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BFCCD" w14:textId="06FA1DD2" w:rsidR="009806B4" w:rsidRPr="00B56748" w:rsidRDefault="009806B4" w:rsidP="009806B4">
      <w:pPr>
        <w:pStyle w:val="3GPPHeader"/>
        <w:spacing w:after="60"/>
        <w:rPr>
          <w:sz w:val="32"/>
          <w:szCs w:val="32"/>
          <w:lang w:val="en-US"/>
        </w:rPr>
      </w:pPr>
      <w:r w:rsidRPr="00B56748">
        <w:rPr>
          <w:lang w:val="en-US"/>
        </w:rPr>
        <w:t>3GPP TSG-RAN WG2#103</w:t>
      </w:r>
      <w:r w:rsidR="00AC14FD" w:rsidRPr="00B56748">
        <w:rPr>
          <w:lang w:val="en-US"/>
        </w:rPr>
        <w:t>bis</w:t>
      </w:r>
      <w:r w:rsidRPr="00B56748">
        <w:rPr>
          <w:lang w:val="en-US"/>
        </w:rPr>
        <w:tab/>
      </w:r>
      <w:proofErr w:type="spellStart"/>
      <w:r w:rsidRPr="00B56748">
        <w:rPr>
          <w:sz w:val="28"/>
          <w:szCs w:val="32"/>
          <w:lang w:val="en-US"/>
        </w:rPr>
        <w:t>Tdoc</w:t>
      </w:r>
      <w:proofErr w:type="spellEnd"/>
      <w:r w:rsidRPr="00B56748">
        <w:rPr>
          <w:sz w:val="28"/>
          <w:szCs w:val="32"/>
          <w:lang w:val="en-US"/>
        </w:rPr>
        <w:t xml:space="preserve"> </w:t>
      </w:r>
      <w:r w:rsidR="00E60A42" w:rsidRPr="00B56748">
        <w:rPr>
          <w:sz w:val="28"/>
          <w:szCs w:val="32"/>
          <w:lang w:val="en-US"/>
        </w:rPr>
        <w:t>R2-18</w:t>
      </w:r>
      <w:r w:rsidR="00B56748" w:rsidRPr="00B56748">
        <w:rPr>
          <w:sz w:val="28"/>
          <w:szCs w:val="32"/>
          <w:lang w:val="en-US"/>
        </w:rPr>
        <w:t>14786</w:t>
      </w:r>
    </w:p>
    <w:p w14:paraId="4373504D" w14:textId="77777777" w:rsidR="00FA1CF0" w:rsidRPr="00B56748" w:rsidRDefault="00FA1CF0" w:rsidP="00FA1CF0">
      <w:pPr>
        <w:pStyle w:val="CRCoverPage"/>
        <w:outlineLvl w:val="0"/>
        <w:rPr>
          <w:b/>
          <w:noProof/>
          <w:sz w:val="32"/>
        </w:rPr>
      </w:pPr>
      <w:r w:rsidRPr="00B56748">
        <w:rPr>
          <w:rFonts w:eastAsia="DengXian"/>
          <w:b/>
          <w:sz w:val="24"/>
          <w:szCs w:val="24"/>
          <w:lang w:val="en-US" w:eastAsia="zh-CN"/>
        </w:rPr>
        <w:t>Chengdu, PR China, 8</w:t>
      </w:r>
      <w:r w:rsidRPr="00B56748">
        <w:rPr>
          <w:rFonts w:eastAsia="DengXian"/>
          <w:b/>
          <w:sz w:val="24"/>
          <w:szCs w:val="24"/>
          <w:vertAlign w:val="superscript"/>
          <w:lang w:val="en-US" w:eastAsia="zh-CN"/>
        </w:rPr>
        <w:t>th</w:t>
      </w:r>
      <w:r w:rsidRPr="00B56748">
        <w:rPr>
          <w:rFonts w:eastAsia="DengXian"/>
          <w:b/>
          <w:sz w:val="24"/>
          <w:szCs w:val="24"/>
          <w:lang w:val="en-US" w:eastAsia="zh-CN"/>
        </w:rPr>
        <w:t xml:space="preserve"> – 12</w:t>
      </w:r>
      <w:r w:rsidRPr="00B56748">
        <w:rPr>
          <w:rFonts w:eastAsia="DengXian"/>
          <w:b/>
          <w:sz w:val="24"/>
          <w:szCs w:val="24"/>
          <w:vertAlign w:val="superscript"/>
          <w:lang w:val="en-US" w:eastAsia="zh-CN"/>
        </w:rPr>
        <w:t>th</w:t>
      </w:r>
      <w:r w:rsidRPr="00B56748">
        <w:rPr>
          <w:rFonts w:eastAsia="DengXian"/>
          <w:b/>
          <w:sz w:val="24"/>
          <w:szCs w:val="24"/>
          <w:lang w:val="en-US" w:eastAsia="zh-CN"/>
        </w:rPr>
        <w:t xml:space="preserve"> October 2018</w:t>
      </w:r>
      <w:r w:rsidRPr="00B56748">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56748" w14:paraId="002F1028" w14:textId="77777777">
        <w:tc>
          <w:tcPr>
            <w:tcW w:w="9641" w:type="dxa"/>
            <w:gridSpan w:val="9"/>
            <w:tcBorders>
              <w:top w:val="single" w:sz="4" w:space="0" w:color="auto"/>
              <w:left w:val="single" w:sz="4" w:space="0" w:color="auto"/>
              <w:right w:val="single" w:sz="4" w:space="0" w:color="auto"/>
            </w:tcBorders>
          </w:tcPr>
          <w:p w14:paraId="1DAC9078" w14:textId="77777777" w:rsidR="001E41F3" w:rsidRPr="00B56748" w:rsidRDefault="00305409" w:rsidP="009209A0">
            <w:pPr>
              <w:pStyle w:val="CRCoverPage"/>
              <w:spacing w:after="0"/>
              <w:jc w:val="right"/>
              <w:rPr>
                <w:i/>
                <w:noProof/>
              </w:rPr>
            </w:pPr>
            <w:r w:rsidRPr="00B56748">
              <w:rPr>
                <w:i/>
                <w:noProof/>
                <w:sz w:val="14"/>
              </w:rPr>
              <w:t>CR-Form-v</w:t>
            </w:r>
            <w:r w:rsidR="00BA3EC5" w:rsidRPr="00B56748">
              <w:rPr>
                <w:i/>
                <w:noProof/>
                <w:sz w:val="14"/>
              </w:rPr>
              <w:t>1</w:t>
            </w:r>
            <w:r w:rsidR="001B7A65" w:rsidRPr="00B56748">
              <w:rPr>
                <w:i/>
                <w:noProof/>
                <w:sz w:val="14"/>
              </w:rPr>
              <w:t>1</w:t>
            </w:r>
            <w:r w:rsidR="00BD6BB8" w:rsidRPr="00B56748">
              <w:rPr>
                <w:i/>
                <w:noProof/>
                <w:sz w:val="14"/>
              </w:rPr>
              <w:t>.</w:t>
            </w:r>
            <w:r w:rsidR="009209A0" w:rsidRPr="00B56748">
              <w:rPr>
                <w:i/>
                <w:noProof/>
                <w:sz w:val="14"/>
              </w:rPr>
              <w:t>2</w:t>
            </w:r>
          </w:p>
        </w:tc>
      </w:tr>
      <w:tr w:rsidR="001E41F3" w:rsidRPr="00B56748" w14:paraId="0C2F6B15" w14:textId="77777777">
        <w:tc>
          <w:tcPr>
            <w:tcW w:w="9641" w:type="dxa"/>
            <w:gridSpan w:val="9"/>
            <w:tcBorders>
              <w:left w:val="single" w:sz="4" w:space="0" w:color="auto"/>
              <w:right w:val="single" w:sz="4" w:space="0" w:color="auto"/>
            </w:tcBorders>
          </w:tcPr>
          <w:p w14:paraId="288B89BA" w14:textId="77777777" w:rsidR="001E41F3" w:rsidRPr="00B56748" w:rsidRDefault="001E41F3">
            <w:pPr>
              <w:pStyle w:val="CRCoverPage"/>
              <w:spacing w:after="0"/>
              <w:jc w:val="center"/>
              <w:rPr>
                <w:noProof/>
              </w:rPr>
            </w:pPr>
            <w:r w:rsidRPr="00B56748">
              <w:rPr>
                <w:b/>
                <w:noProof/>
                <w:sz w:val="32"/>
              </w:rPr>
              <w:t>CHANGE REQUEST</w:t>
            </w:r>
          </w:p>
        </w:tc>
      </w:tr>
      <w:tr w:rsidR="001E41F3" w:rsidRPr="00B56748" w14:paraId="33FA81B2" w14:textId="77777777">
        <w:tc>
          <w:tcPr>
            <w:tcW w:w="9641" w:type="dxa"/>
            <w:gridSpan w:val="9"/>
            <w:tcBorders>
              <w:left w:val="single" w:sz="4" w:space="0" w:color="auto"/>
              <w:right w:val="single" w:sz="4" w:space="0" w:color="auto"/>
            </w:tcBorders>
          </w:tcPr>
          <w:p w14:paraId="122BC392" w14:textId="77777777" w:rsidR="001E41F3" w:rsidRPr="00B56748" w:rsidRDefault="001E41F3">
            <w:pPr>
              <w:pStyle w:val="CRCoverPage"/>
              <w:spacing w:after="0"/>
              <w:rPr>
                <w:noProof/>
                <w:sz w:val="8"/>
                <w:szCs w:val="8"/>
              </w:rPr>
            </w:pPr>
          </w:p>
        </w:tc>
      </w:tr>
      <w:tr w:rsidR="001E41F3" w:rsidRPr="00FC58B9" w14:paraId="682699F1" w14:textId="77777777" w:rsidTr="0051580D">
        <w:tc>
          <w:tcPr>
            <w:tcW w:w="142" w:type="dxa"/>
            <w:tcBorders>
              <w:left w:val="single" w:sz="4" w:space="0" w:color="auto"/>
            </w:tcBorders>
          </w:tcPr>
          <w:p w14:paraId="2C4E5259" w14:textId="77777777" w:rsidR="001E41F3" w:rsidRPr="00B56748" w:rsidRDefault="001E41F3">
            <w:pPr>
              <w:pStyle w:val="CRCoverPage"/>
              <w:spacing w:after="0"/>
              <w:jc w:val="right"/>
              <w:rPr>
                <w:noProof/>
              </w:rPr>
            </w:pPr>
          </w:p>
        </w:tc>
        <w:tc>
          <w:tcPr>
            <w:tcW w:w="2126" w:type="dxa"/>
            <w:shd w:val="pct30" w:color="FFFF00" w:fill="auto"/>
          </w:tcPr>
          <w:p w14:paraId="53B9DB26" w14:textId="77777777" w:rsidR="001E41F3" w:rsidRPr="00B56748" w:rsidRDefault="00746315" w:rsidP="0051580D">
            <w:pPr>
              <w:pStyle w:val="CRCoverPage"/>
              <w:spacing w:after="0"/>
              <w:rPr>
                <w:b/>
                <w:noProof/>
                <w:sz w:val="28"/>
              </w:rPr>
            </w:pPr>
            <w:r w:rsidRPr="00B56748">
              <w:rPr>
                <w:b/>
                <w:noProof/>
                <w:sz w:val="28"/>
              </w:rPr>
              <w:t>38.321</w:t>
            </w:r>
          </w:p>
        </w:tc>
        <w:tc>
          <w:tcPr>
            <w:tcW w:w="709" w:type="dxa"/>
          </w:tcPr>
          <w:p w14:paraId="1C193133" w14:textId="77777777" w:rsidR="001E41F3" w:rsidRPr="00B56748" w:rsidRDefault="001E41F3">
            <w:pPr>
              <w:pStyle w:val="CRCoverPage"/>
              <w:spacing w:after="0"/>
              <w:jc w:val="center"/>
              <w:rPr>
                <w:noProof/>
              </w:rPr>
            </w:pPr>
            <w:r w:rsidRPr="00B56748">
              <w:rPr>
                <w:b/>
                <w:noProof/>
                <w:sz w:val="28"/>
              </w:rPr>
              <w:t>CR</w:t>
            </w:r>
          </w:p>
        </w:tc>
        <w:tc>
          <w:tcPr>
            <w:tcW w:w="1276" w:type="dxa"/>
            <w:shd w:val="pct30" w:color="FFFF00" w:fill="auto"/>
          </w:tcPr>
          <w:p w14:paraId="0D8136B1" w14:textId="703EE7F5" w:rsidR="001E41F3" w:rsidRPr="00B56748" w:rsidRDefault="000E6FDC">
            <w:pPr>
              <w:pStyle w:val="CRCoverPage"/>
              <w:spacing w:after="0"/>
              <w:rPr>
                <w:noProof/>
              </w:rPr>
            </w:pPr>
            <w:r w:rsidRPr="00B56748">
              <w:rPr>
                <w:b/>
                <w:noProof/>
                <w:sz w:val="28"/>
              </w:rPr>
              <w:t>0</w:t>
            </w:r>
            <w:r w:rsidR="00B56748" w:rsidRPr="00B56748">
              <w:rPr>
                <w:b/>
                <w:noProof/>
                <w:sz w:val="28"/>
              </w:rPr>
              <w:t>470</w:t>
            </w:r>
          </w:p>
        </w:tc>
        <w:tc>
          <w:tcPr>
            <w:tcW w:w="709" w:type="dxa"/>
          </w:tcPr>
          <w:p w14:paraId="311BCA84" w14:textId="77777777" w:rsidR="001E41F3" w:rsidRPr="00B56748" w:rsidRDefault="001E41F3" w:rsidP="0051580D">
            <w:pPr>
              <w:pStyle w:val="CRCoverPage"/>
              <w:tabs>
                <w:tab w:val="right" w:pos="625"/>
              </w:tabs>
              <w:spacing w:after="0"/>
              <w:jc w:val="center"/>
              <w:rPr>
                <w:noProof/>
              </w:rPr>
            </w:pPr>
            <w:r w:rsidRPr="00B56748">
              <w:rPr>
                <w:b/>
                <w:bCs/>
                <w:noProof/>
                <w:sz w:val="28"/>
              </w:rPr>
              <w:t>rev</w:t>
            </w:r>
          </w:p>
        </w:tc>
        <w:tc>
          <w:tcPr>
            <w:tcW w:w="425" w:type="dxa"/>
            <w:shd w:val="pct30" w:color="FFFF00" w:fill="auto"/>
          </w:tcPr>
          <w:p w14:paraId="1234F5DC" w14:textId="77777777" w:rsidR="001E41F3" w:rsidRPr="00B56748" w:rsidRDefault="001E41F3">
            <w:pPr>
              <w:pStyle w:val="CRCoverPage"/>
              <w:spacing w:after="0"/>
              <w:jc w:val="center"/>
              <w:rPr>
                <w:b/>
                <w:noProof/>
              </w:rPr>
            </w:pPr>
            <w:r w:rsidRPr="00B56748">
              <w:rPr>
                <w:b/>
                <w:noProof/>
                <w:sz w:val="32"/>
              </w:rPr>
              <w:t>-</w:t>
            </w:r>
          </w:p>
        </w:tc>
        <w:tc>
          <w:tcPr>
            <w:tcW w:w="2693" w:type="dxa"/>
          </w:tcPr>
          <w:p w14:paraId="14C8AC7A" w14:textId="77777777" w:rsidR="001E41F3" w:rsidRPr="00B56748" w:rsidRDefault="001E41F3" w:rsidP="0051580D">
            <w:pPr>
              <w:pStyle w:val="CRCoverPage"/>
              <w:tabs>
                <w:tab w:val="right" w:pos="1825"/>
              </w:tabs>
              <w:spacing w:after="0"/>
              <w:jc w:val="center"/>
              <w:rPr>
                <w:noProof/>
              </w:rPr>
            </w:pPr>
            <w:r w:rsidRPr="00B56748">
              <w:rPr>
                <w:b/>
                <w:noProof/>
                <w:sz w:val="28"/>
                <w:szCs w:val="28"/>
              </w:rPr>
              <w:t>Current version:</w:t>
            </w:r>
          </w:p>
        </w:tc>
        <w:tc>
          <w:tcPr>
            <w:tcW w:w="1418" w:type="dxa"/>
            <w:shd w:val="pct30" w:color="FFFF00" w:fill="auto"/>
          </w:tcPr>
          <w:p w14:paraId="718D7698" w14:textId="088B325C" w:rsidR="001E41F3" w:rsidRPr="00FC58B9" w:rsidRDefault="00746315" w:rsidP="00DA0F9D">
            <w:pPr>
              <w:pStyle w:val="CRCoverPage"/>
              <w:spacing w:after="0"/>
              <w:jc w:val="center"/>
              <w:rPr>
                <w:noProof/>
              </w:rPr>
            </w:pPr>
            <w:r w:rsidRPr="00B56748">
              <w:rPr>
                <w:b/>
                <w:noProof/>
                <w:sz w:val="32"/>
              </w:rPr>
              <w:t>15.</w:t>
            </w:r>
            <w:r w:rsidR="00FA1CF0" w:rsidRPr="00B56748">
              <w:rPr>
                <w:b/>
                <w:noProof/>
                <w:sz w:val="32"/>
              </w:rPr>
              <w:t>3</w:t>
            </w:r>
            <w:r w:rsidR="001E41F3" w:rsidRPr="00B56748">
              <w:rPr>
                <w:b/>
                <w:noProof/>
                <w:sz w:val="32"/>
              </w:rPr>
              <w:t>.</w:t>
            </w:r>
            <w:r w:rsidRPr="00B56748">
              <w:rPr>
                <w:b/>
                <w:noProof/>
                <w:sz w:val="32"/>
              </w:rPr>
              <w:t>0</w:t>
            </w:r>
          </w:p>
        </w:tc>
        <w:tc>
          <w:tcPr>
            <w:tcW w:w="143" w:type="dxa"/>
            <w:tcBorders>
              <w:right w:val="single" w:sz="4" w:space="0" w:color="auto"/>
            </w:tcBorders>
          </w:tcPr>
          <w:p w14:paraId="5B0BA0D9" w14:textId="77777777" w:rsidR="001E41F3" w:rsidRPr="00FC58B9" w:rsidRDefault="001E41F3">
            <w:pPr>
              <w:pStyle w:val="CRCoverPage"/>
              <w:spacing w:after="0"/>
              <w:rPr>
                <w:noProof/>
              </w:rPr>
            </w:pPr>
          </w:p>
        </w:tc>
      </w:tr>
      <w:tr w:rsidR="001E41F3" w:rsidRPr="00FC58B9" w14:paraId="32058E20" w14:textId="77777777">
        <w:tc>
          <w:tcPr>
            <w:tcW w:w="9641" w:type="dxa"/>
            <w:gridSpan w:val="9"/>
            <w:tcBorders>
              <w:left w:val="single" w:sz="4" w:space="0" w:color="auto"/>
              <w:right w:val="single" w:sz="4" w:space="0" w:color="auto"/>
            </w:tcBorders>
          </w:tcPr>
          <w:p w14:paraId="2BECAF15" w14:textId="77777777" w:rsidR="001E41F3" w:rsidRPr="00FC58B9" w:rsidRDefault="001E41F3">
            <w:pPr>
              <w:pStyle w:val="CRCoverPage"/>
              <w:spacing w:after="0"/>
              <w:rPr>
                <w:noProof/>
              </w:rPr>
            </w:pPr>
          </w:p>
        </w:tc>
      </w:tr>
      <w:tr w:rsidR="001E41F3" w:rsidRPr="00FC58B9" w14:paraId="5CEB276F" w14:textId="77777777">
        <w:tc>
          <w:tcPr>
            <w:tcW w:w="9641" w:type="dxa"/>
            <w:gridSpan w:val="9"/>
            <w:tcBorders>
              <w:top w:val="single" w:sz="4" w:space="0" w:color="auto"/>
            </w:tcBorders>
          </w:tcPr>
          <w:p w14:paraId="1A2A1EC5" w14:textId="77777777" w:rsidR="001E41F3" w:rsidRPr="00FC58B9" w:rsidRDefault="001E41F3">
            <w:pPr>
              <w:pStyle w:val="CRCoverPage"/>
              <w:spacing w:after="0"/>
              <w:jc w:val="center"/>
              <w:rPr>
                <w:rFonts w:cs="Arial"/>
                <w:i/>
                <w:noProof/>
              </w:rPr>
            </w:pPr>
            <w:r w:rsidRPr="00FC58B9">
              <w:rPr>
                <w:rFonts w:cs="Arial"/>
                <w:i/>
                <w:noProof/>
              </w:rPr>
              <w:t xml:space="preserve">For </w:t>
            </w:r>
            <w:hyperlink r:id="rId15" w:anchor="_blank" w:history="1">
              <w:r w:rsidRPr="00FC58B9">
                <w:rPr>
                  <w:rStyle w:val="Hyperlink"/>
                  <w:rFonts w:cs="Arial"/>
                  <w:b/>
                  <w:i/>
                  <w:noProof/>
                  <w:color w:val="FF0000"/>
                </w:rPr>
                <w:t>HE</w:t>
              </w:r>
              <w:bookmarkStart w:id="0" w:name="_Hlt497126619"/>
              <w:r w:rsidRPr="00FC58B9">
                <w:rPr>
                  <w:rStyle w:val="Hyperlink"/>
                  <w:rFonts w:cs="Arial"/>
                  <w:b/>
                  <w:i/>
                  <w:noProof/>
                  <w:color w:val="FF0000"/>
                </w:rPr>
                <w:t>L</w:t>
              </w:r>
              <w:bookmarkEnd w:id="0"/>
              <w:r w:rsidRPr="00FC58B9">
                <w:rPr>
                  <w:rStyle w:val="Hyperlink"/>
                  <w:rFonts w:cs="Arial"/>
                  <w:b/>
                  <w:i/>
                  <w:noProof/>
                  <w:color w:val="FF0000"/>
                </w:rPr>
                <w:t>P</w:t>
              </w:r>
            </w:hyperlink>
            <w:r w:rsidRPr="00FC58B9">
              <w:rPr>
                <w:rFonts w:cs="Arial"/>
                <w:b/>
                <w:i/>
                <w:noProof/>
                <w:color w:val="FF0000"/>
              </w:rPr>
              <w:t xml:space="preserve"> </w:t>
            </w:r>
            <w:r w:rsidRPr="00FC58B9">
              <w:rPr>
                <w:rFonts w:cs="Arial"/>
                <w:i/>
                <w:noProof/>
              </w:rPr>
              <w:t>on using this form</w:t>
            </w:r>
            <w:r w:rsidR="0051580D" w:rsidRPr="00FC58B9">
              <w:rPr>
                <w:rFonts w:cs="Arial"/>
                <w:i/>
                <w:noProof/>
              </w:rPr>
              <w:t>: c</w:t>
            </w:r>
            <w:r w:rsidR="00F25D98" w:rsidRPr="00FC58B9">
              <w:rPr>
                <w:rFonts w:cs="Arial"/>
                <w:i/>
                <w:noProof/>
              </w:rPr>
              <w:t xml:space="preserve">omprehensive instructions can be found at </w:t>
            </w:r>
            <w:r w:rsidR="001B7A65" w:rsidRPr="00FC58B9">
              <w:rPr>
                <w:rFonts w:cs="Arial"/>
                <w:i/>
                <w:noProof/>
              </w:rPr>
              <w:br/>
            </w:r>
            <w:hyperlink r:id="rId16" w:history="1">
              <w:r w:rsidR="00DE34CF" w:rsidRPr="00FC58B9">
                <w:rPr>
                  <w:rStyle w:val="Hyperlink"/>
                  <w:rFonts w:cs="Arial"/>
                  <w:i/>
                  <w:noProof/>
                </w:rPr>
                <w:t>http://www.3gpp.org/Change-Requests</w:t>
              </w:r>
            </w:hyperlink>
            <w:r w:rsidR="00F25D98" w:rsidRPr="00FC58B9">
              <w:rPr>
                <w:rFonts w:cs="Arial"/>
                <w:i/>
                <w:noProof/>
              </w:rPr>
              <w:t>.</w:t>
            </w:r>
          </w:p>
        </w:tc>
      </w:tr>
      <w:tr w:rsidR="001E41F3" w:rsidRPr="00FC58B9" w14:paraId="7F5E5F43" w14:textId="77777777">
        <w:tc>
          <w:tcPr>
            <w:tcW w:w="9641" w:type="dxa"/>
            <w:gridSpan w:val="9"/>
          </w:tcPr>
          <w:p w14:paraId="4454AC2F" w14:textId="77777777" w:rsidR="001E41F3" w:rsidRPr="00FC58B9" w:rsidRDefault="001E41F3">
            <w:pPr>
              <w:pStyle w:val="CRCoverPage"/>
              <w:spacing w:after="0"/>
              <w:rPr>
                <w:noProof/>
                <w:sz w:val="8"/>
                <w:szCs w:val="8"/>
              </w:rPr>
            </w:pPr>
          </w:p>
        </w:tc>
      </w:tr>
    </w:tbl>
    <w:p w14:paraId="627985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2B50D9EE" w14:textId="77777777" w:rsidTr="00A7671C">
        <w:tc>
          <w:tcPr>
            <w:tcW w:w="2835" w:type="dxa"/>
          </w:tcPr>
          <w:p w14:paraId="6B044D01"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1F0B0BB6"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D11C6"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272F8570"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EEF7A"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6ED61AB2"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B16C7" w14:textId="27DF28EE" w:rsidR="00F25D98" w:rsidRPr="00FC58B9" w:rsidRDefault="007771D1" w:rsidP="001E41F3">
            <w:pPr>
              <w:pStyle w:val="CRCoverPage"/>
              <w:spacing w:after="0"/>
              <w:jc w:val="center"/>
              <w:rPr>
                <w:b/>
                <w:caps/>
                <w:noProof/>
              </w:rPr>
            </w:pPr>
            <w:r>
              <w:rPr>
                <w:b/>
                <w:caps/>
                <w:noProof/>
              </w:rPr>
              <w:t>X</w:t>
            </w:r>
          </w:p>
        </w:tc>
        <w:tc>
          <w:tcPr>
            <w:tcW w:w="1418" w:type="dxa"/>
            <w:tcBorders>
              <w:left w:val="nil"/>
            </w:tcBorders>
          </w:tcPr>
          <w:p w14:paraId="58358A5C"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9E2DC" w14:textId="77777777" w:rsidR="00F25D98" w:rsidRPr="00FC58B9" w:rsidRDefault="00F25D98" w:rsidP="001E41F3">
            <w:pPr>
              <w:pStyle w:val="CRCoverPage"/>
              <w:spacing w:after="0"/>
              <w:jc w:val="center"/>
              <w:rPr>
                <w:b/>
                <w:bCs/>
                <w:caps/>
                <w:noProof/>
              </w:rPr>
            </w:pPr>
          </w:p>
        </w:tc>
      </w:tr>
    </w:tbl>
    <w:p w14:paraId="57C5484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4BB89E26" w14:textId="77777777">
        <w:tc>
          <w:tcPr>
            <w:tcW w:w="9641" w:type="dxa"/>
            <w:gridSpan w:val="11"/>
          </w:tcPr>
          <w:p w14:paraId="46732E00" w14:textId="77777777" w:rsidR="001E41F3" w:rsidRPr="00FC58B9" w:rsidRDefault="001E41F3">
            <w:pPr>
              <w:pStyle w:val="CRCoverPage"/>
              <w:spacing w:after="0"/>
              <w:rPr>
                <w:noProof/>
                <w:sz w:val="8"/>
                <w:szCs w:val="8"/>
              </w:rPr>
            </w:pPr>
          </w:p>
        </w:tc>
      </w:tr>
      <w:tr w:rsidR="001E41F3" w:rsidRPr="00FC58B9" w14:paraId="194CD988" w14:textId="77777777">
        <w:tc>
          <w:tcPr>
            <w:tcW w:w="1843" w:type="dxa"/>
            <w:tcBorders>
              <w:top w:val="single" w:sz="4" w:space="0" w:color="auto"/>
              <w:left w:val="single" w:sz="4" w:space="0" w:color="auto"/>
            </w:tcBorders>
          </w:tcPr>
          <w:p w14:paraId="04980414" w14:textId="77777777" w:rsidR="001E41F3" w:rsidRPr="00FC58B9" w:rsidRDefault="001E41F3">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56E138CC" w14:textId="0A282336" w:rsidR="001E41F3" w:rsidRPr="009413B9" w:rsidRDefault="006B24FF" w:rsidP="000275E8">
            <w:pPr>
              <w:pStyle w:val="CRCoverPage"/>
              <w:spacing w:after="0"/>
              <w:ind w:left="100"/>
              <w:rPr>
                <w:noProof/>
                <w:lang w:val="en-US" w:eastAsia="zh-TW"/>
              </w:rPr>
            </w:pPr>
            <w:r>
              <w:t>Corrections for BWP switch</w:t>
            </w:r>
            <w:r w:rsidR="0010307E">
              <w:t xml:space="preserve"> and NUL/SUL selection</w:t>
            </w:r>
            <w:r>
              <w:t xml:space="preserve"> for Random Access</w:t>
            </w:r>
          </w:p>
        </w:tc>
      </w:tr>
      <w:tr w:rsidR="001E41F3" w:rsidRPr="00FC58B9" w14:paraId="68E621BE" w14:textId="77777777">
        <w:tc>
          <w:tcPr>
            <w:tcW w:w="1843" w:type="dxa"/>
            <w:tcBorders>
              <w:left w:val="single" w:sz="4" w:space="0" w:color="auto"/>
            </w:tcBorders>
          </w:tcPr>
          <w:p w14:paraId="3441EDB4"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6048EE2D" w14:textId="77777777" w:rsidR="001E41F3" w:rsidRPr="00FC58B9" w:rsidRDefault="001E41F3">
            <w:pPr>
              <w:pStyle w:val="CRCoverPage"/>
              <w:spacing w:after="0"/>
              <w:rPr>
                <w:noProof/>
                <w:sz w:val="8"/>
                <w:szCs w:val="8"/>
              </w:rPr>
            </w:pPr>
          </w:p>
        </w:tc>
      </w:tr>
      <w:tr w:rsidR="001E41F3" w:rsidRPr="00FC58B9" w14:paraId="6C1EC775" w14:textId="77777777">
        <w:tc>
          <w:tcPr>
            <w:tcW w:w="1843" w:type="dxa"/>
            <w:tcBorders>
              <w:left w:val="single" w:sz="4" w:space="0" w:color="auto"/>
            </w:tcBorders>
          </w:tcPr>
          <w:p w14:paraId="5FA9575B"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7E891605"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5F329D15" w14:textId="77777777">
        <w:tc>
          <w:tcPr>
            <w:tcW w:w="1843" w:type="dxa"/>
            <w:tcBorders>
              <w:left w:val="single" w:sz="4" w:space="0" w:color="auto"/>
            </w:tcBorders>
          </w:tcPr>
          <w:p w14:paraId="73D6C744"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11A76DF9"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505AA4AC" w14:textId="77777777">
        <w:tc>
          <w:tcPr>
            <w:tcW w:w="1843" w:type="dxa"/>
            <w:tcBorders>
              <w:left w:val="single" w:sz="4" w:space="0" w:color="auto"/>
            </w:tcBorders>
          </w:tcPr>
          <w:p w14:paraId="33C10E3D"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104C0B50" w14:textId="77777777" w:rsidR="001E41F3" w:rsidRPr="00FC58B9" w:rsidRDefault="001E41F3">
            <w:pPr>
              <w:pStyle w:val="CRCoverPage"/>
              <w:spacing w:after="0"/>
              <w:rPr>
                <w:noProof/>
                <w:sz w:val="8"/>
                <w:szCs w:val="8"/>
              </w:rPr>
            </w:pPr>
          </w:p>
        </w:tc>
      </w:tr>
      <w:tr w:rsidR="001E41F3" w:rsidRPr="00FC58B9" w14:paraId="273F7654" w14:textId="77777777">
        <w:tc>
          <w:tcPr>
            <w:tcW w:w="1843" w:type="dxa"/>
            <w:tcBorders>
              <w:left w:val="single" w:sz="4" w:space="0" w:color="auto"/>
            </w:tcBorders>
          </w:tcPr>
          <w:p w14:paraId="406C458F"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14B54815"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099B0BE6" w14:textId="77777777" w:rsidR="001E41F3" w:rsidRPr="00FC58B9" w:rsidRDefault="001E41F3">
            <w:pPr>
              <w:pStyle w:val="CRCoverPage"/>
              <w:spacing w:after="0"/>
              <w:ind w:right="100"/>
              <w:rPr>
                <w:noProof/>
              </w:rPr>
            </w:pPr>
          </w:p>
        </w:tc>
        <w:tc>
          <w:tcPr>
            <w:tcW w:w="1417" w:type="dxa"/>
            <w:gridSpan w:val="2"/>
            <w:tcBorders>
              <w:left w:val="nil"/>
            </w:tcBorders>
          </w:tcPr>
          <w:p w14:paraId="1C2427DC"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3219EA54" w14:textId="26155124" w:rsidR="001E41F3" w:rsidRPr="00C93875" w:rsidRDefault="00742D35" w:rsidP="006C0CE4">
            <w:pPr>
              <w:pStyle w:val="CRCoverPage"/>
              <w:spacing w:after="0"/>
              <w:ind w:left="100"/>
              <w:rPr>
                <w:noProof/>
                <w:lang w:val="en-US"/>
              </w:rPr>
            </w:pPr>
            <w:r>
              <w:rPr>
                <w:noProof/>
              </w:rPr>
              <w:t>2018-0</w:t>
            </w:r>
            <w:r w:rsidR="0010307E">
              <w:rPr>
                <w:noProof/>
              </w:rPr>
              <w:t>9</w:t>
            </w:r>
            <w:r w:rsidR="004242F1" w:rsidRPr="00FC58B9">
              <w:rPr>
                <w:noProof/>
              </w:rPr>
              <w:t>-</w:t>
            </w:r>
            <w:r w:rsidR="0010307E">
              <w:rPr>
                <w:noProof/>
              </w:rPr>
              <w:t>26</w:t>
            </w:r>
          </w:p>
        </w:tc>
      </w:tr>
      <w:tr w:rsidR="001E41F3" w:rsidRPr="00FC58B9" w14:paraId="64C85535" w14:textId="77777777">
        <w:tc>
          <w:tcPr>
            <w:tcW w:w="1843" w:type="dxa"/>
            <w:tcBorders>
              <w:left w:val="single" w:sz="4" w:space="0" w:color="auto"/>
            </w:tcBorders>
          </w:tcPr>
          <w:p w14:paraId="48AB37E0" w14:textId="77777777" w:rsidR="001E41F3" w:rsidRPr="00FC58B9" w:rsidRDefault="001E41F3">
            <w:pPr>
              <w:pStyle w:val="CRCoverPage"/>
              <w:spacing w:after="0"/>
              <w:rPr>
                <w:b/>
                <w:i/>
                <w:noProof/>
                <w:sz w:val="8"/>
                <w:szCs w:val="8"/>
              </w:rPr>
            </w:pPr>
          </w:p>
        </w:tc>
        <w:tc>
          <w:tcPr>
            <w:tcW w:w="1560" w:type="dxa"/>
            <w:gridSpan w:val="4"/>
          </w:tcPr>
          <w:p w14:paraId="6B8B7187" w14:textId="77777777" w:rsidR="001E41F3" w:rsidRPr="00FC58B9" w:rsidRDefault="001E41F3">
            <w:pPr>
              <w:pStyle w:val="CRCoverPage"/>
              <w:spacing w:after="0"/>
              <w:rPr>
                <w:noProof/>
                <w:sz w:val="8"/>
                <w:szCs w:val="8"/>
              </w:rPr>
            </w:pPr>
          </w:p>
        </w:tc>
        <w:tc>
          <w:tcPr>
            <w:tcW w:w="2694" w:type="dxa"/>
            <w:gridSpan w:val="3"/>
          </w:tcPr>
          <w:p w14:paraId="5F8F2A1F" w14:textId="77777777" w:rsidR="001E41F3" w:rsidRPr="00FC58B9" w:rsidRDefault="001E41F3">
            <w:pPr>
              <w:pStyle w:val="CRCoverPage"/>
              <w:spacing w:after="0"/>
              <w:rPr>
                <w:noProof/>
                <w:sz w:val="8"/>
                <w:szCs w:val="8"/>
              </w:rPr>
            </w:pPr>
          </w:p>
        </w:tc>
        <w:tc>
          <w:tcPr>
            <w:tcW w:w="1417" w:type="dxa"/>
            <w:gridSpan w:val="2"/>
          </w:tcPr>
          <w:p w14:paraId="124FDEA0"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1D1C612A" w14:textId="77777777" w:rsidR="001E41F3" w:rsidRPr="00FC58B9" w:rsidRDefault="001E41F3">
            <w:pPr>
              <w:pStyle w:val="CRCoverPage"/>
              <w:spacing w:after="0"/>
              <w:rPr>
                <w:noProof/>
                <w:sz w:val="8"/>
                <w:szCs w:val="8"/>
              </w:rPr>
            </w:pPr>
          </w:p>
        </w:tc>
      </w:tr>
      <w:tr w:rsidR="001E41F3" w:rsidRPr="00FC58B9" w14:paraId="75B78C36" w14:textId="77777777">
        <w:trPr>
          <w:cantSplit/>
        </w:trPr>
        <w:tc>
          <w:tcPr>
            <w:tcW w:w="1843" w:type="dxa"/>
            <w:tcBorders>
              <w:left w:val="single" w:sz="4" w:space="0" w:color="auto"/>
            </w:tcBorders>
          </w:tcPr>
          <w:p w14:paraId="7479C0FF"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7DEDE24E"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2A0FCB4A" w14:textId="77777777" w:rsidR="001E41F3" w:rsidRPr="00FC58B9" w:rsidRDefault="001E41F3">
            <w:pPr>
              <w:pStyle w:val="CRCoverPage"/>
              <w:spacing w:after="0"/>
              <w:rPr>
                <w:noProof/>
              </w:rPr>
            </w:pPr>
          </w:p>
        </w:tc>
        <w:tc>
          <w:tcPr>
            <w:tcW w:w="1417" w:type="dxa"/>
            <w:gridSpan w:val="2"/>
            <w:tcBorders>
              <w:left w:val="nil"/>
            </w:tcBorders>
          </w:tcPr>
          <w:p w14:paraId="3AF6A096"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227B7801"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1A269C44" w14:textId="77777777">
        <w:tc>
          <w:tcPr>
            <w:tcW w:w="1843" w:type="dxa"/>
            <w:tcBorders>
              <w:left w:val="single" w:sz="4" w:space="0" w:color="auto"/>
              <w:bottom w:val="single" w:sz="4" w:space="0" w:color="auto"/>
            </w:tcBorders>
          </w:tcPr>
          <w:p w14:paraId="1D8AE942"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75234358"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64DB73EA"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7"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51FAB60B"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1" w:name="OLE_LINK1"/>
            <w:r w:rsidR="0051580D" w:rsidRPr="00FC58B9">
              <w:rPr>
                <w:i/>
                <w:noProof/>
                <w:sz w:val="18"/>
              </w:rPr>
              <w:t>Rel-13</w:t>
            </w:r>
            <w:r w:rsidR="0051580D" w:rsidRPr="00FC58B9">
              <w:rPr>
                <w:i/>
                <w:noProof/>
                <w:sz w:val="18"/>
              </w:rPr>
              <w:tab/>
              <w:t>(Release 13)</w:t>
            </w:r>
            <w:bookmarkEnd w:id="1"/>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5E5CEC85" w14:textId="77777777">
        <w:tc>
          <w:tcPr>
            <w:tcW w:w="1843" w:type="dxa"/>
          </w:tcPr>
          <w:p w14:paraId="56458F21" w14:textId="77777777" w:rsidR="001E41F3" w:rsidRPr="00FC58B9" w:rsidRDefault="001E41F3">
            <w:pPr>
              <w:pStyle w:val="CRCoverPage"/>
              <w:spacing w:after="0"/>
              <w:rPr>
                <w:b/>
                <w:i/>
                <w:noProof/>
                <w:sz w:val="8"/>
                <w:szCs w:val="8"/>
              </w:rPr>
            </w:pPr>
          </w:p>
        </w:tc>
        <w:tc>
          <w:tcPr>
            <w:tcW w:w="7798" w:type="dxa"/>
            <w:gridSpan w:val="10"/>
          </w:tcPr>
          <w:p w14:paraId="4590C831" w14:textId="77777777" w:rsidR="001E41F3" w:rsidRPr="00FC58B9" w:rsidRDefault="001E41F3">
            <w:pPr>
              <w:pStyle w:val="CRCoverPage"/>
              <w:spacing w:after="0"/>
              <w:rPr>
                <w:noProof/>
                <w:sz w:val="8"/>
                <w:szCs w:val="8"/>
              </w:rPr>
            </w:pPr>
          </w:p>
        </w:tc>
      </w:tr>
      <w:tr w:rsidR="001E41F3" w:rsidRPr="00FC58B9" w14:paraId="6062C5D1" w14:textId="77777777">
        <w:tc>
          <w:tcPr>
            <w:tcW w:w="2268" w:type="dxa"/>
            <w:gridSpan w:val="2"/>
            <w:tcBorders>
              <w:top w:val="single" w:sz="4" w:space="0" w:color="auto"/>
              <w:left w:val="single" w:sz="4" w:space="0" w:color="auto"/>
            </w:tcBorders>
          </w:tcPr>
          <w:p w14:paraId="2DEA99A9"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4EAFE1F6" w14:textId="13F24FF6" w:rsidR="00C45BF5" w:rsidRDefault="009B4906" w:rsidP="00957FD9">
            <w:pPr>
              <w:pStyle w:val="CRCoverPage"/>
              <w:spacing w:after="0"/>
              <w:jc w:val="both"/>
              <w:rPr>
                <w:noProof/>
                <w:lang w:val="en-US" w:eastAsia="zh-TW"/>
              </w:rPr>
            </w:pPr>
            <w:r>
              <w:rPr>
                <w:noProof/>
                <w:lang w:val="en-US" w:eastAsia="zh-TW"/>
              </w:rPr>
              <w:t>The</w:t>
            </w:r>
            <w:r w:rsidR="00AC4EBB">
              <w:rPr>
                <w:noProof/>
                <w:lang w:val="en-US" w:eastAsia="zh-TW"/>
              </w:rPr>
              <w:t xml:space="preserve"> </w:t>
            </w:r>
            <w:r w:rsidR="00522503">
              <w:rPr>
                <w:noProof/>
                <w:lang w:val="en-US" w:eastAsia="zh-TW"/>
              </w:rPr>
              <w:t>BWP switch upon intitialization of the Random Access procedure is ambiguo</w:t>
            </w:r>
            <w:r w:rsidR="007771D1">
              <w:rPr>
                <w:noProof/>
                <w:lang w:val="en-US" w:eastAsia="zh-TW"/>
              </w:rPr>
              <w:t>u</w:t>
            </w:r>
            <w:r w:rsidR="00522503">
              <w:rPr>
                <w:noProof/>
                <w:lang w:val="en-US" w:eastAsia="zh-TW"/>
              </w:rPr>
              <w:t>s when SUL is configured</w:t>
            </w:r>
            <w:r w:rsidR="002E76CF">
              <w:rPr>
                <w:noProof/>
                <w:lang w:val="en-US" w:eastAsia="zh-TW"/>
              </w:rPr>
              <w:t>.</w:t>
            </w:r>
            <w:r w:rsidR="00B17FE8">
              <w:rPr>
                <w:noProof/>
                <w:lang w:val="en-US" w:eastAsia="zh-TW"/>
              </w:rPr>
              <w:t xml:space="preserve"> </w:t>
            </w:r>
            <w:r w:rsidR="002E0DBE">
              <w:rPr>
                <w:noProof/>
                <w:lang w:val="en-US" w:eastAsia="zh-TW"/>
              </w:rPr>
              <w:t xml:space="preserve">It is not clear if the NUL/SUL selection should be carried out before the BWP switch </w:t>
            </w:r>
            <w:r w:rsidR="005E03AC">
              <w:rPr>
                <w:noProof/>
                <w:lang w:val="en-US" w:eastAsia="zh-TW"/>
              </w:rPr>
              <w:t xml:space="preserve">or vice versa. </w:t>
            </w:r>
            <w:r w:rsidR="00522503">
              <w:rPr>
                <w:noProof/>
                <w:lang w:val="en-US" w:eastAsia="zh-TW"/>
              </w:rPr>
              <w:t>How the BWP switch is done in this case should be clarified and</w:t>
            </w:r>
            <w:r w:rsidR="002E76CF">
              <w:rPr>
                <w:noProof/>
                <w:lang w:val="en-US" w:eastAsia="zh-TW"/>
              </w:rPr>
              <w:t xml:space="preserve"> c</w:t>
            </w:r>
            <w:r w:rsidR="00AC4EBB">
              <w:rPr>
                <w:noProof/>
                <w:lang w:val="en-US" w:eastAsia="zh-TW"/>
              </w:rPr>
              <w:t>aptured in the current version of 38.321.</w:t>
            </w:r>
          </w:p>
          <w:p w14:paraId="4C7C8763" w14:textId="77777777" w:rsidR="00731482" w:rsidRPr="00B90768" w:rsidRDefault="00731482" w:rsidP="00DC4E65">
            <w:pPr>
              <w:pStyle w:val="CRCoverPage"/>
              <w:spacing w:after="0"/>
              <w:ind w:left="100"/>
              <w:rPr>
                <w:noProof/>
                <w:lang w:val="en-US" w:eastAsia="zh-TW"/>
              </w:rPr>
            </w:pPr>
          </w:p>
        </w:tc>
      </w:tr>
      <w:tr w:rsidR="001E41F3" w:rsidRPr="00FC58B9" w14:paraId="5EA7DF6E" w14:textId="77777777">
        <w:tc>
          <w:tcPr>
            <w:tcW w:w="2268" w:type="dxa"/>
            <w:gridSpan w:val="2"/>
            <w:tcBorders>
              <w:left w:val="single" w:sz="4" w:space="0" w:color="auto"/>
            </w:tcBorders>
          </w:tcPr>
          <w:p w14:paraId="484BCF7F"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1F641C8C" w14:textId="77777777" w:rsidR="001E41F3" w:rsidRPr="00DA38B8" w:rsidRDefault="001E41F3">
            <w:pPr>
              <w:pStyle w:val="CRCoverPage"/>
              <w:spacing w:after="0"/>
              <w:rPr>
                <w:noProof/>
                <w:sz w:val="8"/>
                <w:szCs w:val="8"/>
              </w:rPr>
            </w:pPr>
          </w:p>
        </w:tc>
      </w:tr>
      <w:tr w:rsidR="001E41F3" w:rsidRPr="00FC58B9" w14:paraId="6B0908DA" w14:textId="77777777">
        <w:tc>
          <w:tcPr>
            <w:tcW w:w="2268" w:type="dxa"/>
            <w:gridSpan w:val="2"/>
            <w:tcBorders>
              <w:left w:val="single" w:sz="4" w:space="0" w:color="auto"/>
            </w:tcBorders>
          </w:tcPr>
          <w:p w14:paraId="69335E1E"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72AE98F6" w14:textId="3C1913B8" w:rsidR="00B316FD" w:rsidRPr="00B219DE" w:rsidRDefault="00B316FD" w:rsidP="009649BD">
            <w:pPr>
              <w:pStyle w:val="CRCoverPage"/>
              <w:spacing w:after="0"/>
              <w:rPr>
                <w:b/>
                <w:noProof/>
                <w:lang w:eastAsia="zh-TW"/>
              </w:rPr>
            </w:pPr>
            <w:r w:rsidRPr="00B219DE">
              <w:rPr>
                <w:b/>
                <w:noProof/>
                <w:lang w:eastAsia="zh-TW"/>
              </w:rPr>
              <w:t>In subclause 5.</w:t>
            </w:r>
            <w:r w:rsidR="00957FD9">
              <w:rPr>
                <w:b/>
                <w:noProof/>
                <w:lang w:eastAsia="zh-TW"/>
              </w:rPr>
              <w:t>1</w:t>
            </w:r>
            <w:r w:rsidR="002E76CF">
              <w:rPr>
                <w:b/>
                <w:noProof/>
                <w:lang w:eastAsia="zh-TW"/>
              </w:rPr>
              <w:t>.</w:t>
            </w:r>
            <w:r w:rsidR="00522503">
              <w:rPr>
                <w:b/>
                <w:noProof/>
                <w:lang w:eastAsia="zh-TW"/>
              </w:rPr>
              <w:t>1</w:t>
            </w:r>
            <w:r w:rsidRPr="00B219DE">
              <w:rPr>
                <w:b/>
                <w:noProof/>
                <w:lang w:eastAsia="zh-TW"/>
              </w:rPr>
              <w:t>:</w:t>
            </w:r>
          </w:p>
          <w:p w14:paraId="5E5AA0AF" w14:textId="27AD2FED" w:rsidR="00522503" w:rsidRDefault="00F84613" w:rsidP="00A07B11">
            <w:pPr>
              <w:pStyle w:val="CRCoverPage"/>
              <w:spacing w:after="0"/>
            </w:pPr>
            <w:r>
              <w:t xml:space="preserve">It is clarified that </w:t>
            </w:r>
            <w:r w:rsidR="006A7B07">
              <w:t xml:space="preserve">if the </w:t>
            </w:r>
            <w:r>
              <w:t xml:space="preserve">UE </w:t>
            </w:r>
            <w:r w:rsidR="006A7B07">
              <w:t>does</w:t>
            </w:r>
            <w:r w:rsidR="00522503">
              <w:t xml:space="preserve"> the BWP switch prior to selection of NUL or SUL carrier.</w:t>
            </w:r>
          </w:p>
          <w:p w14:paraId="3A1454D7" w14:textId="77777777" w:rsidR="007771D1" w:rsidRDefault="007771D1" w:rsidP="00A07B11">
            <w:pPr>
              <w:pStyle w:val="CRCoverPage"/>
              <w:spacing w:after="0"/>
            </w:pPr>
            <w:bookmarkStart w:id="2" w:name="_GoBack"/>
            <w:bookmarkEnd w:id="2"/>
          </w:p>
          <w:p w14:paraId="27241C26" w14:textId="77777777" w:rsidR="00522503" w:rsidRPr="00522503" w:rsidRDefault="00522503" w:rsidP="00A07B11">
            <w:pPr>
              <w:pStyle w:val="CRCoverPage"/>
              <w:spacing w:after="0"/>
              <w:rPr>
                <w:b/>
              </w:rPr>
            </w:pPr>
            <w:r w:rsidRPr="00522503">
              <w:rPr>
                <w:b/>
              </w:rPr>
              <w:t>In subclause 5.15:</w:t>
            </w:r>
          </w:p>
          <w:p w14:paraId="38AF5E00" w14:textId="3AA0A16C" w:rsidR="00F84613" w:rsidRDefault="00522503" w:rsidP="00A07B11">
            <w:pPr>
              <w:pStyle w:val="CRCoverPage"/>
              <w:spacing w:after="0"/>
            </w:pPr>
            <w:r>
              <w:t xml:space="preserve">It is clarified that the BWP switch is first carried out on the NUL carrier and that the SUL is switched to the same </w:t>
            </w:r>
            <w:proofErr w:type="spellStart"/>
            <w:r>
              <w:t>bwp</w:t>
            </w:r>
            <w:proofErr w:type="spellEnd"/>
            <w:r>
              <w:t>-id</w:t>
            </w:r>
            <w:r w:rsidR="002E76CF">
              <w:t>.</w:t>
            </w:r>
          </w:p>
          <w:p w14:paraId="3AB60443" w14:textId="77777777" w:rsidR="009649BD" w:rsidRDefault="009649BD" w:rsidP="00E45C6E">
            <w:pPr>
              <w:pStyle w:val="CRCoverPage"/>
              <w:spacing w:after="0"/>
              <w:rPr>
                <w:b/>
                <w:noProof/>
                <w:lang w:eastAsia="ko-KR"/>
              </w:rPr>
            </w:pPr>
          </w:p>
          <w:p w14:paraId="73CE4525" w14:textId="77777777" w:rsidR="00E45C6E" w:rsidRDefault="00E45C6E" w:rsidP="00E45C6E">
            <w:pPr>
              <w:pStyle w:val="CRCoverPage"/>
              <w:spacing w:after="0"/>
              <w:rPr>
                <w:b/>
                <w:noProof/>
                <w:lang w:eastAsia="ko-KR"/>
              </w:rPr>
            </w:pPr>
            <w:r>
              <w:rPr>
                <w:b/>
                <w:noProof/>
                <w:lang w:eastAsia="ko-KR"/>
              </w:rPr>
              <w:t>Impact analysis</w:t>
            </w:r>
            <w:r w:rsidR="000C031F">
              <w:rPr>
                <w:b/>
                <w:noProof/>
                <w:lang w:eastAsia="ko-KR"/>
              </w:rPr>
              <w:t>:</w:t>
            </w:r>
          </w:p>
          <w:p w14:paraId="4B3F8F3B" w14:textId="77777777" w:rsidR="007A6428" w:rsidRDefault="007A6428" w:rsidP="00E45C6E">
            <w:pPr>
              <w:pStyle w:val="CRCoverPage"/>
              <w:spacing w:after="0"/>
              <w:rPr>
                <w:noProof/>
                <w:u w:val="single"/>
                <w:lang w:eastAsia="ko-KR"/>
              </w:rPr>
            </w:pPr>
          </w:p>
          <w:p w14:paraId="6066AEC3" w14:textId="77777777" w:rsidR="00E45C6E" w:rsidRDefault="00E45C6E" w:rsidP="00E45C6E">
            <w:pPr>
              <w:pStyle w:val="CRCoverPage"/>
              <w:spacing w:after="0"/>
              <w:rPr>
                <w:noProof/>
                <w:lang w:eastAsia="ko-KR"/>
              </w:rPr>
            </w:pPr>
            <w:r>
              <w:rPr>
                <w:noProof/>
                <w:u w:val="single"/>
                <w:lang w:eastAsia="ko-KR"/>
              </w:rPr>
              <w:t>Impacted functionality</w:t>
            </w:r>
            <w:r>
              <w:rPr>
                <w:noProof/>
                <w:lang w:eastAsia="ko-KR"/>
              </w:rPr>
              <w:t>:</w:t>
            </w:r>
          </w:p>
          <w:p w14:paraId="5E4B50FF" w14:textId="2475F168" w:rsidR="00E45C6E" w:rsidRDefault="006A7B07" w:rsidP="00E45C6E">
            <w:pPr>
              <w:pStyle w:val="CRCoverPage"/>
              <w:spacing w:after="0"/>
              <w:rPr>
                <w:noProof/>
                <w:highlight w:val="yellow"/>
                <w:lang w:eastAsia="ko-KR"/>
              </w:rPr>
            </w:pPr>
            <w:r>
              <w:t xml:space="preserve">Random Access </w:t>
            </w:r>
            <w:r w:rsidR="002E76CF">
              <w:t>procedure</w:t>
            </w:r>
            <w:r w:rsidR="00522503">
              <w:t xml:space="preserve"> and Bandwidth Part (BWP) operation</w:t>
            </w:r>
            <w:r w:rsidR="00DE3E18">
              <w:t>.</w:t>
            </w:r>
          </w:p>
          <w:p w14:paraId="0A6F1E88" w14:textId="77777777" w:rsidR="00E45C6E" w:rsidRDefault="00E45C6E" w:rsidP="00E45C6E">
            <w:pPr>
              <w:pStyle w:val="CRCoverPage"/>
              <w:spacing w:after="0"/>
              <w:ind w:left="100"/>
              <w:rPr>
                <w:noProof/>
                <w:highlight w:val="yellow"/>
                <w:lang w:eastAsia="ko-KR"/>
              </w:rPr>
            </w:pPr>
          </w:p>
          <w:p w14:paraId="63F2FD5A" w14:textId="77777777" w:rsidR="00E45C6E" w:rsidRDefault="00E45C6E" w:rsidP="00E45C6E">
            <w:pPr>
              <w:pStyle w:val="CRCoverPage"/>
              <w:spacing w:after="0"/>
              <w:rPr>
                <w:noProof/>
                <w:lang w:eastAsia="ko-KR"/>
              </w:rPr>
            </w:pPr>
            <w:r>
              <w:rPr>
                <w:noProof/>
                <w:u w:val="single"/>
                <w:lang w:eastAsia="ko-KR"/>
              </w:rPr>
              <w:t>Inter-operability</w:t>
            </w:r>
            <w:r>
              <w:rPr>
                <w:noProof/>
                <w:lang w:eastAsia="ko-KR"/>
              </w:rPr>
              <w:t>:</w:t>
            </w:r>
          </w:p>
          <w:p w14:paraId="7BEE5D81" w14:textId="7B8C31FF" w:rsidR="00B219DE" w:rsidRPr="008D16F9" w:rsidRDefault="00C31D7F" w:rsidP="00C31D7F">
            <w:pPr>
              <w:pStyle w:val="CRCoverPage"/>
              <w:numPr>
                <w:ilvl w:val="0"/>
                <w:numId w:val="2"/>
              </w:numPr>
              <w:spacing w:after="0"/>
              <w:rPr>
                <w:noProof/>
                <w:lang w:eastAsia="zh-TW"/>
              </w:rPr>
            </w:pPr>
            <w:r>
              <w:rPr>
                <w:noProof/>
                <w:lang w:eastAsia="zh-TW"/>
              </w:rPr>
              <w:t xml:space="preserve"> </w:t>
            </w:r>
            <w:r w:rsidRPr="008D16F9">
              <w:rPr>
                <w:noProof/>
                <w:lang w:eastAsia="zh-TW"/>
              </w:rPr>
              <w:t>If the network is implemented according to the CR and the UE is not,</w:t>
            </w:r>
            <w:r w:rsidR="008C0642" w:rsidRPr="008D16F9">
              <w:rPr>
                <w:noProof/>
                <w:lang w:eastAsia="zh-TW"/>
              </w:rPr>
              <w:t xml:space="preserve"> the</w:t>
            </w:r>
            <w:r w:rsidR="00E17332" w:rsidRPr="008D16F9">
              <w:rPr>
                <w:noProof/>
                <w:lang w:eastAsia="zh-TW"/>
              </w:rPr>
              <w:t xml:space="preserve"> UE may do a Random Access on a BWP where the Network is not expecting it</w:t>
            </w:r>
            <w:r w:rsidR="00610A70" w:rsidRPr="008D16F9">
              <w:rPr>
                <w:noProof/>
                <w:lang w:eastAsia="zh-TW"/>
              </w:rPr>
              <w:t xml:space="preserve"> since the UE behaviour is ambiguou</w:t>
            </w:r>
            <w:r w:rsidR="008D16F9" w:rsidRPr="008D16F9">
              <w:rPr>
                <w:noProof/>
                <w:lang w:eastAsia="zh-TW"/>
              </w:rPr>
              <w:t>s</w:t>
            </w:r>
            <w:r w:rsidR="008C0642" w:rsidRPr="008D16F9">
              <w:rPr>
                <w:noProof/>
                <w:lang w:eastAsia="zh-TW"/>
              </w:rPr>
              <w:t>.</w:t>
            </w:r>
            <w:r w:rsidRPr="008D16F9">
              <w:rPr>
                <w:noProof/>
                <w:lang w:eastAsia="zh-TW"/>
              </w:rPr>
              <w:t xml:space="preserve"> </w:t>
            </w:r>
          </w:p>
          <w:p w14:paraId="028608B7" w14:textId="4AF0B5A8" w:rsidR="00C31D7F" w:rsidRPr="006E4DDC" w:rsidRDefault="00C31D7F" w:rsidP="00C31D7F">
            <w:pPr>
              <w:pStyle w:val="CRCoverPage"/>
              <w:numPr>
                <w:ilvl w:val="0"/>
                <w:numId w:val="2"/>
              </w:numPr>
              <w:spacing w:after="0"/>
              <w:rPr>
                <w:noProof/>
                <w:lang w:eastAsia="zh-TW"/>
              </w:rPr>
            </w:pPr>
            <w:r w:rsidRPr="008D16F9">
              <w:rPr>
                <w:noProof/>
                <w:lang w:eastAsia="zh-TW"/>
              </w:rPr>
              <w:t xml:space="preserve"> If the UE is implemented according to the CR and the network is not</w:t>
            </w:r>
            <w:r w:rsidR="008D16F9" w:rsidRPr="008D16F9">
              <w:rPr>
                <w:noProof/>
                <w:lang w:eastAsia="zh-TW"/>
              </w:rPr>
              <w:t>, the UE may do a Random Access on a BWP where the Network is not expecting it since the UE behaviour is ambiguous</w:t>
            </w:r>
            <w:r w:rsidRPr="008D16F9">
              <w:rPr>
                <w:noProof/>
                <w:lang w:eastAsia="zh-TW"/>
              </w:rPr>
              <w:t>.</w:t>
            </w:r>
          </w:p>
        </w:tc>
      </w:tr>
      <w:tr w:rsidR="001E41F3" w:rsidRPr="00FC58B9" w14:paraId="3189E5FD" w14:textId="77777777">
        <w:tc>
          <w:tcPr>
            <w:tcW w:w="2268" w:type="dxa"/>
            <w:gridSpan w:val="2"/>
            <w:tcBorders>
              <w:left w:val="single" w:sz="4" w:space="0" w:color="auto"/>
            </w:tcBorders>
          </w:tcPr>
          <w:p w14:paraId="54A59220"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6EE3BB00" w14:textId="77777777" w:rsidR="001E41F3" w:rsidRPr="00FC58B9" w:rsidRDefault="001E41F3">
            <w:pPr>
              <w:pStyle w:val="CRCoverPage"/>
              <w:spacing w:after="0"/>
              <w:rPr>
                <w:noProof/>
                <w:sz w:val="8"/>
                <w:szCs w:val="8"/>
              </w:rPr>
            </w:pPr>
          </w:p>
        </w:tc>
      </w:tr>
      <w:tr w:rsidR="001E41F3" w:rsidRPr="00FC58B9" w14:paraId="426709C4" w14:textId="77777777">
        <w:tc>
          <w:tcPr>
            <w:tcW w:w="2268" w:type="dxa"/>
            <w:gridSpan w:val="2"/>
            <w:tcBorders>
              <w:left w:val="single" w:sz="4" w:space="0" w:color="auto"/>
              <w:bottom w:val="single" w:sz="4" w:space="0" w:color="auto"/>
            </w:tcBorders>
          </w:tcPr>
          <w:p w14:paraId="1248DF79"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B1E027" w14:textId="6ABB8446" w:rsidR="00DC4E65" w:rsidRDefault="000C031F" w:rsidP="000E6FDC">
            <w:pPr>
              <w:pStyle w:val="CRCoverPage"/>
              <w:spacing w:after="0"/>
              <w:rPr>
                <w:noProof/>
                <w:lang w:eastAsia="zh-TW"/>
              </w:rPr>
            </w:pPr>
            <w:r>
              <w:rPr>
                <w:noProof/>
                <w:lang w:eastAsia="zh-TW"/>
              </w:rPr>
              <w:t xml:space="preserve">The UE behavior </w:t>
            </w:r>
            <w:r w:rsidR="00F11CE4">
              <w:rPr>
                <w:noProof/>
                <w:lang w:eastAsia="zh-TW"/>
              </w:rPr>
              <w:t xml:space="preserve">for doing BWP switch upon </w:t>
            </w:r>
            <w:r w:rsidR="00D144F1">
              <w:rPr>
                <w:noProof/>
                <w:lang w:eastAsia="zh-TW"/>
              </w:rPr>
              <w:t xml:space="preserve">starting a Random access procedure </w:t>
            </w:r>
            <w:r w:rsidR="000E6FDC">
              <w:rPr>
                <w:noProof/>
                <w:lang w:eastAsia="zh-TW"/>
              </w:rPr>
              <w:t xml:space="preserve">when </w:t>
            </w:r>
            <w:r w:rsidR="005A6664">
              <w:rPr>
                <w:noProof/>
                <w:lang w:eastAsia="zh-TW"/>
              </w:rPr>
              <w:t>SUL is configured</w:t>
            </w:r>
            <w:r w:rsidR="0019396D">
              <w:rPr>
                <w:noProof/>
                <w:lang w:eastAsia="zh-TW"/>
              </w:rPr>
              <w:t xml:space="preserve"> is</w:t>
            </w:r>
            <w:r w:rsidR="004A7900">
              <w:rPr>
                <w:noProof/>
                <w:lang w:eastAsia="zh-TW"/>
              </w:rPr>
              <w:t xml:space="preserve"> </w:t>
            </w:r>
            <w:r w:rsidR="00B51C66">
              <w:rPr>
                <w:noProof/>
                <w:lang w:eastAsia="zh-TW"/>
              </w:rPr>
              <w:t xml:space="preserve">not clear and may lead </w:t>
            </w:r>
            <w:r w:rsidR="002E0DBE">
              <w:rPr>
                <w:noProof/>
                <w:lang w:eastAsia="zh-TW"/>
              </w:rPr>
              <w:t>to different behaviour among UEs</w:t>
            </w:r>
            <w:r w:rsidR="00F84613">
              <w:rPr>
                <w:noProof/>
                <w:lang w:eastAsia="zh-TW"/>
              </w:rPr>
              <w:t>.</w:t>
            </w:r>
          </w:p>
          <w:p w14:paraId="12F0FEAE" w14:textId="77777777" w:rsidR="00751D19" w:rsidRPr="00FC58B9" w:rsidRDefault="00751D19" w:rsidP="009262F1">
            <w:pPr>
              <w:pStyle w:val="CRCoverPage"/>
              <w:spacing w:after="0"/>
              <w:ind w:left="460"/>
              <w:rPr>
                <w:noProof/>
                <w:lang w:eastAsia="zh-TW"/>
              </w:rPr>
            </w:pPr>
          </w:p>
        </w:tc>
      </w:tr>
      <w:tr w:rsidR="001E41F3" w:rsidRPr="00FC58B9" w14:paraId="5889C321" w14:textId="77777777">
        <w:tc>
          <w:tcPr>
            <w:tcW w:w="2268" w:type="dxa"/>
            <w:gridSpan w:val="2"/>
          </w:tcPr>
          <w:p w14:paraId="05EE72A8" w14:textId="77777777" w:rsidR="001E41F3" w:rsidRPr="00FC58B9" w:rsidRDefault="001E41F3">
            <w:pPr>
              <w:pStyle w:val="CRCoverPage"/>
              <w:spacing w:after="0"/>
              <w:rPr>
                <w:b/>
                <w:i/>
                <w:noProof/>
                <w:sz w:val="8"/>
                <w:szCs w:val="8"/>
              </w:rPr>
            </w:pPr>
          </w:p>
        </w:tc>
        <w:tc>
          <w:tcPr>
            <w:tcW w:w="7373" w:type="dxa"/>
            <w:gridSpan w:val="9"/>
          </w:tcPr>
          <w:p w14:paraId="27B15154" w14:textId="77777777" w:rsidR="001E41F3" w:rsidRPr="00FC58B9" w:rsidRDefault="001E41F3">
            <w:pPr>
              <w:pStyle w:val="CRCoverPage"/>
              <w:spacing w:after="0"/>
              <w:rPr>
                <w:noProof/>
                <w:sz w:val="8"/>
                <w:szCs w:val="8"/>
              </w:rPr>
            </w:pPr>
          </w:p>
        </w:tc>
      </w:tr>
      <w:tr w:rsidR="001E41F3" w:rsidRPr="00FC58B9" w14:paraId="7978FF68" w14:textId="77777777">
        <w:tc>
          <w:tcPr>
            <w:tcW w:w="2268" w:type="dxa"/>
            <w:gridSpan w:val="2"/>
            <w:tcBorders>
              <w:top w:val="single" w:sz="4" w:space="0" w:color="auto"/>
              <w:left w:val="single" w:sz="4" w:space="0" w:color="auto"/>
            </w:tcBorders>
          </w:tcPr>
          <w:p w14:paraId="380FAAFF" w14:textId="77777777" w:rsidR="001E41F3" w:rsidRPr="00FC58B9" w:rsidRDefault="001E41F3">
            <w:pPr>
              <w:pStyle w:val="CRCoverPage"/>
              <w:tabs>
                <w:tab w:val="right" w:pos="2184"/>
              </w:tabs>
              <w:spacing w:after="0"/>
              <w:rPr>
                <w:b/>
                <w:i/>
                <w:noProof/>
              </w:rPr>
            </w:pPr>
            <w:r w:rsidRPr="00FC58B9">
              <w:rPr>
                <w:b/>
                <w:i/>
                <w:noProof/>
              </w:rPr>
              <w:t>Clauses affected:</w:t>
            </w:r>
          </w:p>
        </w:tc>
        <w:tc>
          <w:tcPr>
            <w:tcW w:w="7373" w:type="dxa"/>
            <w:gridSpan w:val="9"/>
            <w:tcBorders>
              <w:top w:val="single" w:sz="4" w:space="0" w:color="auto"/>
              <w:right w:val="single" w:sz="4" w:space="0" w:color="auto"/>
            </w:tcBorders>
            <w:shd w:val="pct30" w:color="FFFF00" w:fill="auto"/>
          </w:tcPr>
          <w:p w14:paraId="4C1FC297" w14:textId="5B7E1EA7" w:rsidR="001E41F3" w:rsidRPr="00FC58B9" w:rsidRDefault="00A8673E">
            <w:pPr>
              <w:pStyle w:val="CRCoverPage"/>
              <w:spacing w:after="0"/>
              <w:ind w:left="100"/>
              <w:rPr>
                <w:noProof/>
              </w:rPr>
            </w:pPr>
            <w:r>
              <w:rPr>
                <w:noProof/>
              </w:rPr>
              <w:t>5.</w:t>
            </w:r>
            <w:r w:rsidR="001A1906">
              <w:rPr>
                <w:noProof/>
              </w:rPr>
              <w:t>1</w:t>
            </w:r>
            <w:r w:rsidR="00BF26E0">
              <w:rPr>
                <w:noProof/>
              </w:rPr>
              <w:t>.1 and 5.15</w:t>
            </w:r>
          </w:p>
        </w:tc>
      </w:tr>
      <w:tr w:rsidR="001E41F3" w:rsidRPr="00FC58B9" w14:paraId="130EBFF2" w14:textId="77777777">
        <w:tc>
          <w:tcPr>
            <w:tcW w:w="2268" w:type="dxa"/>
            <w:gridSpan w:val="2"/>
            <w:tcBorders>
              <w:left w:val="single" w:sz="4" w:space="0" w:color="auto"/>
            </w:tcBorders>
          </w:tcPr>
          <w:p w14:paraId="31EB2FD8"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26973D13" w14:textId="77777777" w:rsidR="001E41F3" w:rsidRPr="00FC58B9" w:rsidRDefault="001E41F3">
            <w:pPr>
              <w:pStyle w:val="CRCoverPage"/>
              <w:spacing w:after="0"/>
              <w:rPr>
                <w:noProof/>
                <w:sz w:val="8"/>
                <w:szCs w:val="8"/>
              </w:rPr>
            </w:pPr>
          </w:p>
        </w:tc>
      </w:tr>
      <w:tr w:rsidR="001E41F3" w:rsidRPr="00FC58B9" w14:paraId="4D74647F" w14:textId="77777777">
        <w:tc>
          <w:tcPr>
            <w:tcW w:w="2268" w:type="dxa"/>
            <w:gridSpan w:val="2"/>
            <w:tcBorders>
              <w:left w:val="single" w:sz="4" w:space="0" w:color="auto"/>
            </w:tcBorders>
          </w:tcPr>
          <w:p w14:paraId="37E669AD"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0E59F"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5BB17"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358708EB"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6DF59E" w14:textId="77777777" w:rsidR="001E41F3" w:rsidRPr="00FC58B9" w:rsidRDefault="001E41F3">
            <w:pPr>
              <w:pStyle w:val="CRCoverPage"/>
              <w:spacing w:after="0"/>
              <w:ind w:left="99"/>
              <w:rPr>
                <w:noProof/>
              </w:rPr>
            </w:pPr>
          </w:p>
        </w:tc>
      </w:tr>
      <w:tr w:rsidR="001E41F3" w:rsidRPr="00FC58B9" w14:paraId="78ECDC86" w14:textId="77777777">
        <w:tc>
          <w:tcPr>
            <w:tcW w:w="2268" w:type="dxa"/>
            <w:gridSpan w:val="2"/>
            <w:tcBorders>
              <w:left w:val="single" w:sz="4" w:space="0" w:color="auto"/>
            </w:tcBorders>
          </w:tcPr>
          <w:p w14:paraId="05403B86"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83FED"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91C12"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43B6C87D"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5636371B"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04E84734" w14:textId="77777777">
        <w:tc>
          <w:tcPr>
            <w:tcW w:w="2268" w:type="dxa"/>
            <w:gridSpan w:val="2"/>
            <w:tcBorders>
              <w:left w:val="single" w:sz="4" w:space="0" w:color="auto"/>
            </w:tcBorders>
          </w:tcPr>
          <w:p w14:paraId="31D4F917"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4BD4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EF38F"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2192A4D2"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11C9C71C"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13AA96F3" w14:textId="77777777">
        <w:tc>
          <w:tcPr>
            <w:tcW w:w="2268" w:type="dxa"/>
            <w:gridSpan w:val="2"/>
            <w:tcBorders>
              <w:left w:val="single" w:sz="4" w:space="0" w:color="auto"/>
            </w:tcBorders>
          </w:tcPr>
          <w:p w14:paraId="5E005B0C" w14:textId="77777777" w:rsidR="001E41F3" w:rsidRPr="00FC58B9" w:rsidRDefault="00145D43">
            <w:pPr>
              <w:pStyle w:val="CRCoverPage"/>
              <w:spacing w:after="0"/>
              <w:rPr>
                <w:b/>
                <w:i/>
                <w:noProof/>
              </w:rPr>
            </w:pPr>
            <w:r w:rsidRPr="00FC58B9">
              <w:rPr>
                <w:b/>
                <w:i/>
                <w:noProof/>
              </w:rPr>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4EB1CE4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42BE1"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50540A4A"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431B9186"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237210D5" w14:textId="77777777">
        <w:tc>
          <w:tcPr>
            <w:tcW w:w="2268" w:type="dxa"/>
            <w:gridSpan w:val="2"/>
            <w:tcBorders>
              <w:left w:val="single" w:sz="4" w:space="0" w:color="auto"/>
            </w:tcBorders>
          </w:tcPr>
          <w:p w14:paraId="126DB6E1"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160D9DF9" w14:textId="77777777" w:rsidR="001E41F3" w:rsidRPr="00FC58B9" w:rsidRDefault="001E41F3">
            <w:pPr>
              <w:pStyle w:val="CRCoverPage"/>
              <w:spacing w:after="0"/>
              <w:rPr>
                <w:noProof/>
              </w:rPr>
            </w:pPr>
          </w:p>
        </w:tc>
      </w:tr>
      <w:tr w:rsidR="001E41F3" w:rsidRPr="00FC58B9" w14:paraId="29FF7ED0" w14:textId="77777777">
        <w:tc>
          <w:tcPr>
            <w:tcW w:w="2268" w:type="dxa"/>
            <w:gridSpan w:val="2"/>
            <w:tcBorders>
              <w:left w:val="single" w:sz="4" w:space="0" w:color="auto"/>
              <w:bottom w:val="single" w:sz="4" w:space="0" w:color="auto"/>
            </w:tcBorders>
          </w:tcPr>
          <w:p w14:paraId="69FC77C5"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158BA9D8" w14:textId="77777777" w:rsidR="001E41F3" w:rsidRPr="00FC58B9" w:rsidRDefault="001E41F3">
            <w:pPr>
              <w:pStyle w:val="CRCoverPage"/>
              <w:spacing w:after="0"/>
              <w:ind w:left="100"/>
              <w:rPr>
                <w:noProof/>
              </w:rPr>
            </w:pPr>
          </w:p>
        </w:tc>
      </w:tr>
    </w:tbl>
    <w:p w14:paraId="49B0C602" w14:textId="02126D77" w:rsidR="001E41F3" w:rsidRDefault="001E41F3">
      <w:pPr>
        <w:pStyle w:val="CRCoverPage"/>
        <w:spacing w:after="0"/>
        <w:rPr>
          <w:noProof/>
          <w:sz w:val="8"/>
          <w:szCs w:val="8"/>
        </w:rPr>
      </w:pPr>
    </w:p>
    <w:p w14:paraId="17FE1E43" w14:textId="0ADBB461" w:rsidR="00765EEE" w:rsidRDefault="00765EEE">
      <w:pPr>
        <w:pStyle w:val="CRCoverPage"/>
        <w:spacing w:after="0"/>
        <w:rPr>
          <w:noProof/>
          <w:sz w:val="8"/>
          <w:szCs w:val="8"/>
        </w:rPr>
      </w:pPr>
    </w:p>
    <w:p w14:paraId="29A3B505" w14:textId="08645B1C" w:rsidR="00765EEE" w:rsidRDefault="00765EEE">
      <w:pPr>
        <w:pStyle w:val="CRCoverPage"/>
        <w:spacing w:after="0"/>
        <w:rPr>
          <w:noProof/>
          <w:sz w:val="8"/>
          <w:szCs w:val="8"/>
        </w:rPr>
      </w:pPr>
    </w:p>
    <w:p w14:paraId="499C1EFC" w14:textId="56EF081F" w:rsidR="00BF26E0" w:rsidRDefault="00BF26E0" w:rsidP="00BF26E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lang w:val="sv-SE" w:eastAsia="sv-SE"/>
        </w:rPr>
      </w:pPr>
      <w:bookmarkStart w:id="3" w:name="_Toc502437792"/>
      <w:r w:rsidRPr="00BF26E0">
        <w:rPr>
          <w:rFonts w:eastAsia="Malgun Gothic"/>
          <w:i/>
          <w:lang w:val="sv-SE" w:eastAsia="sv-SE"/>
        </w:rPr>
        <w:t xml:space="preserve">Start of </w:t>
      </w:r>
      <w:r w:rsidRPr="00BF26E0">
        <w:rPr>
          <w:rFonts w:eastAsia="SimSun" w:hint="eastAsia"/>
          <w:i/>
          <w:lang w:val="en-US" w:eastAsia="zh-CN"/>
        </w:rPr>
        <w:t xml:space="preserve">first </w:t>
      </w:r>
      <w:r w:rsidRPr="00BF26E0">
        <w:rPr>
          <w:rFonts w:eastAsia="Malgun Gothic"/>
          <w:i/>
          <w:lang w:val="sv-SE" w:eastAsia="sv-SE"/>
        </w:rPr>
        <w:t>changes</w:t>
      </w:r>
    </w:p>
    <w:p w14:paraId="7CA2BA27" w14:textId="77777777" w:rsidR="001639AE" w:rsidRPr="001639AE" w:rsidRDefault="001639AE" w:rsidP="001639AE">
      <w:pPr>
        <w:keepNext/>
        <w:keepLines/>
        <w:spacing w:before="120"/>
        <w:ind w:left="1134" w:hanging="1134"/>
        <w:outlineLvl w:val="2"/>
        <w:rPr>
          <w:rFonts w:ascii="Arial" w:eastAsia="Malgun Gothic" w:hAnsi="Arial"/>
          <w:sz w:val="28"/>
          <w:lang w:eastAsia="ko-KR"/>
        </w:rPr>
      </w:pPr>
      <w:bookmarkStart w:id="4" w:name="_Toc517229784"/>
      <w:r w:rsidRPr="001639AE">
        <w:rPr>
          <w:rFonts w:ascii="Arial" w:eastAsia="Malgun Gothic" w:hAnsi="Arial"/>
          <w:sz w:val="28"/>
          <w:lang w:eastAsia="ko-KR"/>
        </w:rPr>
        <w:t>5.1.1</w:t>
      </w:r>
      <w:r w:rsidRPr="001639AE">
        <w:rPr>
          <w:rFonts w:ascii="Arial" w:eastAsia="Malgun Gothic" w:hAnsi="Arial"/>
          <w:sz w:val="28"/>
          <w:lang w:eastAsia="ko-KR"/>
        </w:rPr>
        <w:tab/>
        <w:t>Random Access procedure initialization</w:t>
      </w:r>
      <w:bookmarkEnd w:id="4"/>
    </w:p>
    <w:p w14:paraId="1C36C7FB" w14:textId="04B34DBC" w:rsidR="001639AE" w:rsidRDefault="001639AE" w:rsidP="001639AE">
      <w:pPr>
        <w:rPr>
          <w:rFonts w:eastAsia="Malgun Gothic"/>
          <w:lang w:eastAsia="ko-KR"/>
        </w:rPr>
      </w:pPr>
      <w:r>
        <w:rPr>
          <w:rFonts w:eastAsia="Malgun Gothic"/>
          <w:lang w:eastAsia="ko-KR"/>
        </w:rPr>
        <w:t>/*omit for short*/</w:t>
      </w:r>
    </w:p>
    <w:p w14:paraId="642E7C38" w14:textId="77777777" w:rsidR="00444ADC" w:rsidRPr="00444ADC" w:rsidRDefault="00444ADC" w:rsidP="00444ADC">
      <w:pPr>
        <w:rPr>
          <w:rFonts w:eastAsia="Malgun Gothic"/>
          <w:lang w:eastAsia="ko-KR"/>
        </w:rPr>
      </w:pPr>
      <w:r w:rsidRPr="00444ADC">
        <w:rPr>
          <w:rFonts w:eastAsia="Malgun Gothic"/>
          <w:lang w:eastAsia="ko-KR"/>
        </w:rPr>
        <w:t xml:space="preserve">When the </w:t>
      </w:r>
      <w:proofErr w:type="gramStart"/>
      <w:r w:rsidRPr="00444ADC">
        <w:rPr>
          <w:rFonts w:eastAsia="Malgun Gothic"/>
          <w:lang w:eastAsia="ko-KR"/>
        </w:rPr>
        <w:t>Random Access</w:t>
      </w:r>
      <w:proofErr w:type="gramEnd"/>
      <w:r w:rsidRPr="00444ADC">
        <w:rPr>
          <w:rFonts w:eastAsia="Malgun Gothic"/>
          <w:lang w:eastAsia="ko-KR"/>
        </w:rPr>
        <w:t xml:space="preserve"> procedure is initiated on a Serving Cell, the MAC entity shall:</w:t>
      </w:r>
    </w:p>
    <w:p w14:paraId="66606C0C"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flush the Msg3 buffer;</w:t>
      </w:r>
    </w:p>
    <w:p w14:paraId="1C1E044B"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set the </w:t>
      </w:r>
      <w:r w:rsidRPr="00444ADC">
        <w:rPr>
          <w:rFonts w:eastAsia="Malgun Gothic"/>
          <w:i/>
          <w:lang w:eastAsia="ko-KR"/>
        </w:rPr>
        <w:t>PREAMBLE_TRANSMISSION_COUNTER</w:t>
      </w:r>
      <w:r w:rsidRPr="00444ADC">
        <w:rPr>
          <w:rFonts w:eastAsia="Malgun Gothic"/>
          <w:lang w:eastAsia="ko-KR"/>
        </w:rPr>
        <w:t xml:space="preserve"> to 1;</w:t>
      </w:r>
    </w:p>
    <w:p w14:paraId="4697755B"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set the </w:t>
      </w:r>
      <w:r w:rsidRPr="00444ADC">
        <w:rPr>
          <w:rFonts w:eastAsia="Malgun Gothic"/>
          <w:i/>
          <w:lang w:eastAsia="ko-KR"/>
        </w:rPr>
        <w:t>PREAMBLE_POWER_RAMPING_COUNTER</w:t>
      </w:r>
      <w:r w:rsidRPr="00444ADC">
        <w:rPr>
          <w:rFonts w:eastAsia="Malgun Gothic"/>
          <w:lang w:eastAsia="ko-KR"/>
        </w:rPr>
        <w:t xml:space="preserve"> to 1;</w:t>
      </w:r>
    </w:p>
    <w:p w14:paraId="3B7E022B" w14:textId="33AC2B27" w:rsidR="00444ADC" w:rsidRDefault="00444ADC" w:rsidP="00444ADC">
      <w:pPr>
        <w:ind w:left="568" w:hanging="284"/>
        <w:rPr>
          <w:ins w:id="5" w:author="Jan Christoffersson" w:date="2018-09-25T14:04:00Z"/>
          <w:rFonts w:eastAsia="Malgun Gothic"/>
          <w:lang w:eastAsia="ko-KR"/>
        </w:rPr>
      </w:pPr>
      <w:r w:rsidRPr="00444ADC">
        <w:rPr>
          <w:rFonts w:eastAsia="Malgun Gothic"/>
          <w:lang w:eastAsia="ko-KR"/>
        </w:rPr>
        <w:t>1&gt;</w:t>
      </w:r>
      <w:r w:rsidRPr="00444ADC">
        <w:rPr>
          <w:rFonts w:eastAsia="Malgun Gothic"/>
          <w:lang w:eastAsia="ko-KR"/>
        </w:rPr>
        <w:tab/>
        <w:t xml:space="preserve">set the </w:t>
      </w:r>
      <w:r w:rsidRPr="00444ADC">
        <w:rPr>
          <w:rFonts w:eastAsia="Malgun Gothic"/>
          <w:i/>
          <w:lang w:eastAsia="ko-KR"/>
        </w:rPr>
        <w:t>PREAMBLE_BACKOFF</w:t>
      </w:r>
      <w:r w:rsidRPr="00444ADC">
        <w:rPr>
          <w:rFonts w:eastAsia="Malgun Gothic"/>
          <w:lang w:eastAsia="ko-KR"/>
        </w:rPr>
        <w:t xml:space="preserve"> to 0 </w:t>
      </w:r>
      <w:proofErr w:type="spellStart"/>
      <w:r w:rsidRPr="00444ADC">
        <w:rPr>
          <w:rFonts w:eastAsia="Malgun Gothic"/>
          <w:lang w:eastAsia="ko-KR"/>
        </w:rPr>
        <w:t>ms</w:t>
      </w:r>
      <w:proofErr w:type="spellEnd"/>
      <w:r w:rsidRPr="00444ADC">
        <w:rPr>
          <w:rFonts w:eastAsia="Malgun Gothic"/>
          <w:lang w:eastAsia="ko-KR"/>
        </w:rPr>
        <w:t>;</w:t>
      </w:r>
    </w:p>
    <w:p w14:paraId="52E8D0F3" w14:textId="77777777" w:rsidR="00244A0C" w:rsidRDefault="00244A0C" w:rsidP="00444ADC">
      <w:pPr>
        <w:ind w:left="568" w:hanging="284"/>
        <w:rPr>
          <w:ins w:id="6" w:author="Ericsson" w:date="2018-09-27T09:49:00Z"/>
        </w:rPr>
      </w:pPr>
      <w:ins w:id="7" w:author="Ericsson" w:date="2018-09-27T09:49:00Z">
        <w:r>
          <w:t>1&gt; perform the BWP operation as specified in subclause 5.15;</w:t>
        </w:r>
      </w:ins>
    </w:p>
    <w:p w14:paraId="6C260ADA" w14:textId="56F011D4"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if the carrier to use for the </w:t>
      </w:r>
      <w:proofErr w:type="gramStart"/>
      <w:r w:rsidRPr="00444ADC">
        <w:rPr>
          <w:rFonts w:eastAsia="Malgun Gothic"/>
          <w:lang w:eastAsia="ko-KR"/>
        </w:rPr>
        <w:t>Random Access</w:t>
      </w:r>
      <w:proofErr w:type="gramEnd"/>
      <w:r w:rsidRPr="00444ADC">
        <w:rPr>
          <w:rFonts w:eastAsia="Malgun Gothic"/>
          <w:lang w:eastAsia="ko-KR"/>
        </w:rPr>
        <w:t xml:space="preserve"> procedure is explicitly signalled:</w:t>
      </w:r>
    </w:p>
    <w:p w14:paraId="0A7B483B"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select the signalled carrier for performing Random Access procedure;</w:t>
      </w:r>
    </w:p>
    <w:p w14:paraId="368EBCCD"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set the </w:t>
      </w:r>
      <w:r w:rsidRPr="00444ADC">
        <w:rPr>
          <w:rFonts w:eastAsia="Malgun Gothic"/>
          <w:i/>
          <w:lang w:eastAsia="ko-KR"/>
        </w:rPr>
        <w:t>PCMAX</w:t>
      </w:r>
      <w:r w:rsidRPr="00444ADC">
        <w:rPr>
          <w:rFonts w:eastAsia="Malgun Gothic"/>
          <w:lang w:eastAsia="ko-KR"/>
        </w:rPr>
        <w:t xml:space="preserve"> to </w:t>
      </w:r>
      <w:proofErr w:type="spellStart"/>
      <w:proofErr w:type="gramStart"/>
      <w:r w:rsidRPr="00444ADC">
        <w:rPr>
          <w:rFonts w:eastAsia="Malgun Gothic"/>
          <w:lang w:eastAsia="ko-KR"/>
        </w:rPr>
        <w:t>P</w:t>
      </w:r>
      <w:r w:rsidRPr="00444ADC">
        <w:rPr>
          <w:rFonts w:eastAsia="Malgun Gothic"/>
          <w:vertAlign w:val="subscript"/>
          <w:lang w:eastAsia="ko-KR"/>
        </w:rPr>
        <w:t>CMAX,f</w:t>
      </w:r>
      <w:proofErr w:type="gramEnd"/>
      <w:r w:rsidRPr="00444ADC">
        <w:rPr>
          <w:rFonts w:eastAsia="Malgun Gothic"/>
          <w:vertAlign w:val="subscript"/>
          <w:lang w:eastAsia="ko-KR"/>
        </w:rPr>
        <w:t>,c</w:t>
      </w:r>
      <w:proofErr w:type="spellEnd"/>
      <w:r w:rsidRPr="00444ADC">
        <w:rPr>
          <w:rFonts w:eastAsia="Malgun Gothic"/>
          <w:lang w:eastAsia="ko-KR"/>
        </w:rPr>
        <w:t xml:space="preserve"> of the signalled carrier.</w:t>
      </w:r>
    </w:p>
    <w:p w14:paraId="1CEDD53F"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else if the carrier to use for the </w:t>
      </w:r>
      <w:proofErr w:type="gramStart"/>
      <w:r w:rsidRPr="00444ADC">
        <w:rPr>
          <w:rFonts w:eastAsia="Malgun Gothic"/>
          <w:lang w:eastAsia="ko-KR"/>
        </w:rPr>
        <w:t>Random Access</w:t>
      </w:r>
      <w:proofErr w:type="gramEnd"/>
      <w:r w:rsidRPr="00444ADC">
        <w:rPr>
          <w:rFonts w:eastAsia="Malgun Gothic"/>
          <w:lang w:eastAsia="ko-KR"/>
        </w:rPr>
        <w:t xml:space="preserve"> procedure is not explicitly signalled; and</w:t>
      </w:r>
    </w:p>
    <w:p w14:paraId="6B1AA461"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if the Serving Cell for the </w:t>
      </w:r>
      <w:proofErr w:type="gramStart"/>
      <w:r w:rsidRPr="00444ADC">
        <w:rPr>
          <w:rFonts w:eastAsia="Malgun Gothic"/>
          <w:lang w:eastAsia="ko-KR"/>
        </w:rPr>
        <w:t>Random Access</w:t>
      </w:r>
      <w:proofErr w:type="gramEnd"/>
      <w:r w:rsidRPr="00444ADC">
        <w:rPr>
          <w:rFonts w:eastAsia="Malgun Gothic"/>
          <w:lang w:eastAsia="ko-KR"/>
        </w:rPr>
        <w:t xml:space="preserve"> procedure is configured with </w:t>
      </w:r>
      <w:proofErr w:type="spellStart"/>
      <w:r w:rsidRPr="00444ADC">
        <w:rPr>
          <w:rFonts w:eastAsia="Malgun Gothic"/>
          <w:i/>
          <w:lang w:eastAsia="ko-KR"/>
        </w:rPr>
        <w:t>supplementaryUplink</w:t>
      </w:r>
      <w:proofErr w:type="spellEnd"/>
      <w:r w:rsidRPr="00444ADC">
        <w:rPr>
          <w:rFonts w:eastAsia="Malgun Gothic"/>
          <w:lang w:eastAsia="ko-KR"/>
        </w:rPr>
        <w:t>; and</w:t>
      </w:r>
    </w:p>
    <w:p w14:paraId="78211CEA"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if the RSRP of the downlink pathloss reference is less than </w:t>
      </w:r>
      <w:proofErr w:type="spellStart"/>
      <w:r w:rsidRPr="00444ADC">
        <w:rPr>
          <w:rFonts w:eastAsia="Malgun Gothic"/>
          <w:i/>
          <w:lang w:eastAsia="ko-KR"/>
        </w:rPr>
        <w:t>rsrp</w:t>
      </w:r>
      <w:proofErr w:type="spellEnd"/>
      <w:r w:rsidRPr="00444ADC">
        <w:rPr>
          <w:rFonts w:eastAsia="Malgun Gothic"/>
          <w:i/>
          <w:lang w:eastAsia="ko-KR"/>
        </w:rPr>
        <w:t>-</w:t>
      </w:r>
      <w:proofErr w:type="spellStart"/>
      <w:r w:rsidRPr="00444ADC">
        <w:rPr>
          <w:rFonts w:eastAsia="Malgun Gothic"/>
          <w:i/>
          <w:lang w:eastAsia="ko-KR"/>
        </w:rPr>
        <w:t>ThresholdSSB</w:t>
      </w:r>
      <w:proofErr w:type="spellEnd"/>
      <w:r w:rsidRPr="00444ADC">
        <w:rPr>
          <w:rFonts w:eastAsia="Malgun Gothic"/>
          <w:i/>
          <w:lang w:eastAsia="ko-KR"/>
        </w:rPr>
        <w:t>-SUL</w:t>
      </w:r>
      <w:r w:rsidRPr="00444ADC">
        <w:rPr>
          <w:rFonts w:eastAsia="Malgun Gothic"/>
          <w:lang w:eastAsia="ko-KR"/>
        </w:rPr>
        <w:t>:</w:t>
      </w:r>
    </w:p>
    <w:p w14:paraId="295F2AA1"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select the SUL carrier for performing Random Access procedure;</w:t>
      </w:r>
    </w:p>
    <w:p w14:paraId="42F33270"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set the </w:t>
      </w:r>
      <w:r w:rsidRPr="00444ADC">
        <w:rPr>
          <w:rFonts w:eastAsia="Malgun Gothic"/>
          <w:i/>
          <w:lang w:eastAsia="ko-KR"/>
        </w:rPr>
        <w:t>PCMAX</w:t>
      </w:r>
      <w:r w:rsidRPr="00444ADC">
        <w:rPr>
          <w:rFonts w:eastAsia="Malgun Gothic"/>
          <w:lang w:eastAsia="ko-KR"/>
        </w:rPr>
        <w:t xml:space="preserve"> to </w:t>
      </w:r>
      <w:proofErr w:type="spellStart"/>
      <w:proofErr w:type="gramStart"/>
      <w:r w:rsidRPr="00444ADC">
        <w:rPr>
          <w:rFonts w:eastAsia="Malgun Gothic"/>
          <w:lang w:eastAsia="ko-KR"/>
        </w:rPr>
        <w:t>P</w:t>
      </w:r>
      <w:r w:rsidRPr="00444ADC">
        <w:rPr>
          <w:rFonts w:eastAsia="Malgun Gothic"/>
          <w:vertAlign w:val="subscript"/>
          <w:lang w:eastAsia="ko-KR"/>
        </w:rPr>
        <w:t>CMAX,f</w:t>
      </w:r>
      <w:proofErr w:type="gramEnd"/>
      <w:r w:rsidRPr="00444ADC">
        <w:rPr>
          <w:rFonts w:eastAsia="Malgun Gothic"/>
          <w:vertAlign w:val="subscript"/>
          <w:lang w:eastAsia="ko-KR"/>
        </w:rPr>
        <w:t>,c</w:t>
      </w:r>
      <w:proofErr w:type="spellEnd"/>
      <w:r w:rsidRPr="00444ADC">
        <w:rPr>
          <w:rFonts w:eastAsia="Malgun Gothic"/>
          <w:lang w:eastAsia="ko-KR"/>
        </w:rPr>
        <w:t xml:space="preserve"> of the SUL carrier.</w:t>
      </w:r>
    </w:p>
    <w:p w14:paraId="06E2C543"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else:</w:t>
      </w:r>
    </w:p>
    <w:p w14:paraId="44B65542"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select the NUL carrier for performing Random Access procedure;</w:t>
      </w:r>
    </w:p>
    <w:p w14:paraId="21F1AE7A"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set the </w:t>
      </w:r>
      <w:r w:rsidRPr="00444ADC">
        <w:rPr>
          <w:rFonts w:eastAsia="Malgun Gothic"/>
          <w:i/>
          <w:lang w:eastAsia="ko-KR"/>
        </w:rPr>
        <w:t>PCMAX</w:t>
      </w:r>
      <w:r w:rsidRPr="00444ADC">
        <w:rPr>
          <w:rFonts w:eastAsia="Malgun Gothic"/>
          <w:lang w:eastAsia="ko-KR"/>
        </w:rPr>
        <w:t xml:space="preserve"> to </w:t>
      </w:r>
      <w:proofErr w:type="spellStart"/>
      <w:proofErr w:type="gramStart"/>
      <w:r w:rsidRPr="00444ADC">
        <w:rPr>
          <w:rFonts w:eastAsia="Malgun Gothic"/>
          <w:lang w:eastAsia="ko-KR"/>
        </w:rPr>
        <w:t>P</w:t>
      </w:r>
      <w:r w:rsidRPr="00444ADC">
        <w:rPr>
          <w:rFonts w:eastAsia="Malgun Gothic"/>
          <w:vertAlign w:val="subscript"/>
          <w:lang w:eastAsia="ko-KR"/>
        </w:rPr>
        <w:t>CMAX,f</w:t>
      </w:r>
      <w:proofErr w:type="gramEnd"/>
      <w:r w:rsidRPr="00444ADC">
        <w:rPr>
          <w:rFonts w:eastAsia="Malgun Gothic"/>
          <w:vertAlign w:val="subscript"/>
          <w:lang w:eastAsia="ko-KR"/>
        </w:rPr>
        <w:t>,c</w:t>
      </w:r>
      <w:proofErr w:type="spellEnd"/>
      <w:r w:rsidRPr="00444ADC">
        <w:rPr>
          <w:rFonts w:eastAsia="Malgun Gothic"/>
          <w:lang w:eastAsia="ko-KR"/>
        </w:rPr>
        <w:t xml:space="preserve"> of the NUL carrier.</w:t>
      </w:r>
    </w:p>
    <w:p w14:paraId="4FBF4E91"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set </w:t>
      </w:r>
      <w:r w:rsidRPr="00444ADC">
        <w:rPr>
          <w:rFonts w:eastAsia="Malgun Gothic"/>
          <w:i/>
          <w:lang w:eastAsia="ko-KR"/>
        </w:rPr>
        <w:t>PREAMBLE_POWER_RAMPING_STEP</w:t>
      </w:r>
      <w:r w:rsidRPr="00444ADC">
        <w:rPr>
          <w:rFonts w:eastAsia="Malgun Gothic"/>
          <w:lang w:eastAsia="ko-KR"/>
        </w:rPr>
        <w:t xml:space="preserve"> to </w:t>
      </w:r>
      <w:proofErr w:type="spellStart"/>
      <w:r w:rsidRPr="00444ADC">
        <w:rPr>
          <w:rFonts w:eastAsia="Malgun Gothic"/>
          <w:i/>
          <w:lang w:eastAsia="ko-KR"/>
        </w:rPr>
        <w:t>powerRampingStep</w:t>
      </w:r>
      <w:proofErr w:type="spellEnd"/>
      <w:r w:rsidRPr="00444ADC">
        <w:rPr>
          <w:rFonts w:eastAsia="Malgun Gothic"/>
          <w:lang w:eastAsia="ko-KR"/>
        </w:rPr>
        <w:t>;</w:t>
      </w:r>
    </w:p>
    <w:p w14:paraId="7935FF1E"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if </w:t>
      </w:r>
      <w:proofErr w:type="spellStart"/>
      <w:r w:rsidRPr="00444ADC">
        <w:rPr>
          <w:rFonts w:eastAsia="Malgun Gothic"/>
          <w:i/>
          <w:lang w:eastAsia="ko-KR"/>
        </w:rPr>
        <w:t>powerRampingStepHighPriority</w:t>
      </w:r>
      <w:proofErr w:type="spellEnd"/>
      <w:r w:rsidRPr="00444ADC">
        <w:rPr>
          <w:rFonts w:eastAsia="Malgun Gothic"/>
          <w:lang w:eastAsia="ko-KR"/>
        </w:rPr>
        <w:t xml:space="preserve"> is configured:</w:t>
      </w:r>
    </w:p>
    <w:p w14:paraId="27891810"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if the </w:t>
      </w:r>
      <w:proofErr w:type="gramStart"/>
      <w:r w:rsidRPr="00444ADC">
        <w:rPr>
          <w:rFonts w:eastAsia="Malgun Gothic"/>
          <w:lang w:eastAsia="ko-KR"/>
        </w:rPr>
        <w:t>Random Access</w:t>
      </w:r>
      <w:proofErr w:type="gramEnd"/>
      <w:r w:rsidRPr="00444ADC">
        <w:rPr>
          <w:rFonts w:eastAsia="Malgun Gothic"/>
          <w:lang w:eastAsia="ko-KR"/>
        </w:rPr>
        <w:t xml:space="preserve"> procedure was initiated for beam failure recovery (as specified in subclause 5.17); or</w:t>
      </w:r>
    </w:p>
    <w:p w14:paraId="516CE285"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if the </w:t>
      </w:r>
      <w:proofErr w:type="gramStart"/>
      <w:r w:rsidRPr="00444ADC">
        <w:rPr>
          <w:rFonts w:eastAsia="Malgun Gothic"/>
          <w:lang w:eastAsia="ko-KR"/>
        </w:rPr>
        <w:t>Random Access</w:t>
      </w:r>
      <w:proofErr w:type="gramEnd"/>
      <w:r w:rsidRPr="00444ADC">
        <w:rPr>
          <w:rFonts w:eastAsia="Malgun Gothic"/>
          <w:lang w:eastAsia="ko-KR"/>
        </w:rPr>
        <w:t xml:space="preserve"> procedure was initiated for handover:</w:t>
      </w:r>
    </w:p>
    <w:p w14:paraId="593AF7CF" w14:textId="77777777" w:rsidR="00444ADC" w:rsidRPr="00444ADC" w:rsidRDefault="00444ADC" w:rsidP="00444ADC">
      <w:pPr>
        <w:ind w:left="1135" w:hanging="284"/>
        <w:rPr>
          <w:rFonts w:eastAsia="Malgun Gothic"/>
          <w:lang w:eastAsia="ko-KR"/>
        </w:rPr>
      </w:pPr>
      <w:r w:rsidRPr="00444ADC">
        <w:rPr>
          <w:rFonts w:eastAsia="Malgun Gothic"/>
          <w:lang w:eastAsia="ko-KR"/>
        </w:rPr>
        <w:t>3&gt;</w:t>
      </w:r>
      <w:r w:rsidRPr="00444ADC">
        <w:rPr>
          <w:rFonts w:eastAsia="Malgun Gothic"/>
          <w:lang w:eastAsia="ko-KR"/>
        </w:rPr>
        <w:tab/>
        <w:t xml:space="preserve">set the </w:t>
      </w:r>
      <w:r w:rsidRPr="00444ADC">
        <w:rPr>
          <w:rFonts w:eastAsia="Malgun Gothic"/>
          <w:i/>
          <w:lang w:eastAsia="ko-KR"/>
        </w:rPr>
        <w:t>PREAMBLE_POWER_RAMPING_STEP</w:t>
      </w:r>
      <w:r w:rsidRPr="00444ADC">
        <w:rPr>
          <w:rFonts w:eastAsia="Malgun Gothic"/>
          <w:lang w:eastAsia="ko-KR"/>
        </w:rPr>
        <w:t xml:space="preserve"> to </w:t>
      </w:r>
      <w:proofErr w:type="spellStart"/>
      <w:r w:rsidRPr="00444ADC">
        <w:rPr>
          <w:rFonts w:eastAsia="Malgun Gothic"/>
          <w:i/>
          <w:lang w:eastAsia="ko-KR"/>
        </w:rPr>
        <w:t>powerRampingStepHighPriority</w:t>
      </w:r>
      <w:proofErr w:type="spellEnd"/>
      <w:r w:rsidRPr="00444ADC">
        <w:rPr>
          <w:rFonts w:eastAsia="Malgun Gothic"/>
          <w:lang w:eastAsia="ko-KR"/>
        </w:rPr>
        <w:t>;</w:t>
      </w:r>
    </w:p>
    <w:p w14:paraId="4641A4D4"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set </w:t>
      </w:r>
      <w:r w:rsidRPr="00444ADC">
        <w:rPr>
          <w:rFonts w:eastAsia="Malgun Gothic"/>
          <w:i/>
          <w:lang w:eastAsia="ko-KR"/>
        </w:rPr>
        <w:t>SCALING_FACTOR_BI</w:t>
      </w:r>
      <w:r w:rsidRPr="00444ADC">
        <w:rPr>
          <w:rFonts w:eastAsia="Malgun Gothic"/>
          <w:lang w:eastAsia="ko-KR"/>
        </w:rPr>
        <w:t xml:space="preserve"> to 1;</w:t>
      </w:r>
    </w:p>
    <w:p w14:paraId="5F5D30AE"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if </w:t>
      </w:r>
      <w:proofErr w:type="spellStart"/>
      <w:r w:rsidRPr="00444ADC">
        <w:rPr>
          <w:rFonts w:eastAsia="Malgun Gothic"/>
          <w:i/>
          <w:lang w:eastAsia="ko-KR"/>
        </w:rPr>
        <w:t>scalingFactorBI</w:t>
      </w:r>
      <w:proofErr w:type="spellEnd"/>
      <w:r w:rsidRPr="00444ADC">
        <w:rPr>
          <w:rFonts w:eastAsia="Malgun Gothic"/>
          <w:lang w:eastAsia="ko-KR"/>
        </w:rPr>
        <w:t xml:space="preserve"> is configured:</w:t>
      </w:r>
    </w:p>
    <w:p w14:paraId="152170FC"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if the </w:t>
      </w:r>
      <w:proofErr w:type="gramStart"/>
      <w:r w:rsidRPr="00444ADC">
        <w:rPr>
          <w:rFonts w:eastAsia="Malgun Gothic"/>
          <w:lang w:eastAsia="ko-KR"/>
        </w:rPr>
        <w:t>Random Access</w:t>
      </w:r>
      <w:proofErr w:type="gramEnd"/>
      <w:r w:rsidRPr="00444ADC">
        <w:rPr>
          <w:rFonts w:eastAsia="Malgun Gothic"/>
          <w:lang w:eastAsia="ko-KR"/>
        </w:rPr>
        <w:t xml:space="preserve"> procedure was initiated for beam failure recovery (as specified in subclause 5.17); or</w:t>
      </w:r>
    </w:p>
    <w:p w14:paraId="3EF82AFF" w14:textId="77777777" w:rsidR="00444ADC" w:rsidRPr="00444ADC" w:rsidRDefault="00444ADC" w:rsidP="00444ADC">
      <w:pPr>
        <w:ind w:left="851" w:hanging="284"/>
        <w:rPr>
          <w:rFonts w:eastAsia="Malgun Gothic"/>
          <w:lang w:eastAsia="ko-KR"/>
        </w:rPr>
      </w:pPr>
      <w:r w:rsidRPr="00444ADC">
        <w:rPr>
          <w:rFonts w:eastAsia="Malgun Gothic"/>
          <w:lang w:eastAsia="ko-KR"/>
        </w:rPr>
        <w:t>2&gt;</w:t>
      </w:r>
      <w:r w:rsidRPr="00444ADC">
        <w:rPr>
          <w:rFonts w:eastAsia="Malgun Gothic"/>
          <w:lang w:eastAsia="ko-KR"/>
        </w:rPr>
        <w:tab/>
        <w:t xml:space="preserve">if the </w:t>
      </w:r>
      <w:proofErr w:type="gramStart"/>
      <w:r w:rsidRPr="00444ADC">
        <w:rPr>
          <w:rFonts w:eastAsia="Malgun Gothic"/>
          <w:lang w:eastAsia="ko-KR"/>
        </w:rPr>
        <w:t>Random Access</w:t>
      </w:r>
      <w:proofErr w:type="gramEnd"/>
      <w:r w:rsidRPr="00444ADC">
        <w:rPr>
          <w:rFonts w:eastAsia="Malgun Gothic"/>
          <w:lang w:eastAsia="ko-KR"/>
        </w:rPr>
        <w:t xml:space="preserve"> procedure was initiated for handover:</w:t>
      </w:r>
    </w:p>
    <w:p w14:paraId="51963BFF" w14:textId="77777777" w:rsidR="00444ADC" w:rsidRPr="00444ADC" w:rsidRDefault="00444ADC" w:rsidP="00444ADC">
      <w:pPr>
        <w:ind w:left="1135" w:hanging="284"/>
        <w:rPr>
          <w:rFonts w:eastAsia="Malgun Gothic"/>
          <w:lang w:eastAsia="ko-KR"/>
        </w:rPr>
      </w:pPr>
      <w:r w:rsidRPr="00444ADC">
        <w:rPr>
          <w:rFonts w:eastAsia="Malgun Gothic"/>
          <w:lang w:eastAsia="ko-KR"/>
        </w:rPr>
        <w:lastRenderedPageBreak/>
        <w:t>3&gt;</w:t>
      </w:r>
      <w:r w:rsidRPr="00444ADC">
        <w:rPr>
          <w:rFonts w:eastAsia="Malgun Gothic"/>
          <w:lang w:eastAsia="ko-KR"/>
        </w:rPr>
        <w:tab/>
        <w:t xml:space="preserve">set the </w:t>
      </w:r>
      <w:r w:rsidRPr="00444ADC">
        <w:rPr>
          <w:rFonts w:eastAsia="Malgun Gothic"/>
          <w:i/>
          <w:lang w:eastAsia="ko-KR"/>
        </w:rPr>
        <w:t>SCALING_FACTOR_BI</w:t>
      </w:r>
      <w:r w:rsidRPr="00444ADC">
        <w:rPr>
          <w:rFonts w:eastAsia="Malgun Gothic"/>
          <w:lang w:eastAsia="ko-KR"/>
        </w:rPr>
        <w:t xml:space="preserve"> to </w:t>
      </w:r>
      <w:proofErr w:type="spellStart"/>
      <w:r w:rsidRPr="00444ADC">
        <w:rPr>
          <w:rFonts w:eastAsia="Malgun Gothic"/>
          <w:i/>
          <w:lang w:eastAsia="ko-KR"/>
        </w:rPr>
        <w:t>scalingFactorBI</w:t>
      </w:r>
      <w:proofErr w:type="spellEnd"/>
      <w:r w:rsidRPr="00444ADC">
        <w:rPr>
          <w:rFonts w:eastAsia="Malgun Gothic"/>
          <w:lang w:eastAsia="ko-KR"/>
        </w:rPr>
        <w:t>;</w:t>
      </w:r>
    </w:p>
    <w:p w14:paraId="0B888ACB" w14:textId="77777777" w:rsidR="00444ADC" w:rsidRPr="00444ADC" w:rsidRDefault="00444ADC" w:rsidP="00444ADC">
      <w:pPr>
        <w:ind w:left="568" w:hanging="284"/>
        <w:rPr>
          <w:rFonts w:eastAsia="Malgun Gothic"/>
          <w:lang w:eastAsia="ko-KR"/>
        </w:rPr>
      </w:pPr>
      <w:r w:rsidRPr="00444ADC">
        <w:rPr>
          <w:rFonts w:eastAsia="Malgun Gothic"/>
          <w:lang w:eastAsia="ko-KR"/>
        </w:rPr>
        <w:t>1&gt;</w:t>
      </w:r>
      <w:r w:rsidRPr="00444ADC">
        <w:rPr>
          <w:rFonts w:eastAsia="Malgun Gothic"/>
          <w:lang w:eastAsia="ko-KR"/>
        </w:rPr>
        <w:tab/>
        <w:t xml:space="preserve">perform the </w:t>
      </w:r>
      <w:proofErr w:type="gramStart"/>
      <w:r w:rsidRPr="00444ADC">
        <w:rPr>
          <w:rFonts w:eastAsia="Malgun Gothic"/>
          <w:lang w:eastAsia="ko-KR"/>
        </w:rPr>
        <w:t>Random Access</w:t>
      </w:r>
      <w:proofErr w:type="gramEnd"/>
      <w:r w:rsidRPr="00444ADC">
        <w:rPr>
          <w:rFonts w:eastAsia="Malgun Gothic"/>
          <w:lang w:eastAsia="ko-KR"/>
        </w:rPr>
        <w:t xml:space="preserve"> Resource selection procedure (see subclause 5.1.2).</w:t>
      </w:r>
    </w:p>
    <w:bookmarkEnd w:id="3"/>
    <w:p w14:paraId="3AC8ACBC" w14:textId="0009FB7D" w:rsidR="00BF26E0" w:rsidRPr="00AC14FD" w:rsidRDefault="00BF26E0" w:rsidP="00BF26E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lang w:val="en-US" w:eastAsia="sv-SE"/>
        </w:rPr>
      </w:pPr>
      <w:r w:rsidRPr="00AC14FD">
        <w:rPr>
          <w:rFonts w:eastAsia="Malgun Gothic"/>
          <w:i/>
          <w:lang w:val="en-US" w:eastAsia="sv-SE"/>
        </w:rPr>
        <w:t xml:space="preserve">End of </w:t>
      </w:r>
      <w:r w:rsidRPr="00BF26E0">
        <w:rPr>
          <w:rFonts w:eastAsia="SimSun" w:hint="eastAsia"/>
          <w:i/>
          <w:lang w:val="en-US" w:eastAsia="zh-CN"/>
        </w:rPr>
        <w:t xml:space="preserve">the first </w:t>
      </w:r>
      <w:r w:rsidRPr="00AC14FD">
        <w:rPr>
          <w:rFonts w:eastAsia="Malgun Gothic"/>
          <w:i/>
          <w:lang w:val="en-US" w:eastAsia="sv-SE"/>
        </w:rPr>
        <w:t>changes</w:t>
      </w:r>
    </w:p>
    <w:p w14:paraId="16331C1A" w14:textId="77777777" w:rsidR="001639AE" w:rsidRPr="001639AE" w:rsidRDefault="001639AE" w:rsidP="001639AE">
      <w:pPr>
        <w:keepNext/>
        <w:keepLines/>
        <w:spacing w:before="180"/>
        <w:ind w:left="1134" w:hanging="1134"/>
        <w:outlineLvl w:val="1"/>
        <w:rPr>
          <w:rFonts w:ascii="Arial" w:eastAsia="Malgun Gothic" w:hAnsi="Arial"/>
          <w:sz w:val="32"/>
          <w:lang w:eastAsia="ko-KR"/>
        </w:rPr>
      </w:pPr>
      <w:bookmarkStart w:id="8" w:name="_Toc517229823"/>
      <w:r w:rsidRPr="001639AE">
        <w:rPr>
          <w:rFonts w:ascii="Arial" w:eastAsia="Malgun Gothic" w:hAnsi="Arial"/>
          <w:sz w:val="32"/>
          <w:lang w:eastAsia="ko-KR"/>
        </w:rPr>
        <w:t>5.15</w:t>
      </w:r>
      <w:r w:rsidRPr="001639AE">
        <w:rPr>
          <w:rFonts w:ascii="Arial" w:eastAsia="Malgun Gothic" w:hAnsi="Arial"/>
          <w:sz w:val="32"/>
          <w:lang w:eastAsia="ko-KR"/>
        </w:rPr>
        <w:tab/>
        <w:t>Bandwidth Part (BWP) operation</w:t>
      </w:r>
      <w:bookmarkEnd w:id="8"/>
    </w:p>
    <w:p w14:paraId="3B9C280B" w14:textId="77777777" w:rsidR="00950615" w:rsidRPr="00950615" w:rsidRDefault="00950615" w:rsidP="00950615">
      <w:pPr>
        <w:rPr>
          <w:rFonts w:eastAsia="Malgun Gothic"/>
          <w:lang w:eastAsia="ko-KR"/>
        </w:rPr>
      </w:pPr>
      <w:r w:rsidRPr="00950615">
        <w:rPr>
          <w:rFonts w:eastAsia="Malgun Gothic"/>
          <w:lang w:eastAsia="ko-KR"/>
        </w:rPr>
        <w:t>In addition to clause 12 of TS 38.213 [6], this subclause specifies requirements on BWP operation.</w:t>
      </w:r>
    </w:p>
    <w:p w14:paraId="70B8F0C1" w14:textId="77777777" w:rsidR="00950615" w:rsidRPr="00950615" w:rsidRDefault="00950615" w:rsidP="00950615">
      <w:pPr>
        <w:rPr>
          <w:rFonts w:eastAsia="Malgun Gothic"/>
          <w:lang w:eastAsia="ko-KR"/>
        </w:rPr>
      </w:pPr>
      <w:r w:rsidRPr="00950615">
        <w:rPr>
          <w:rFonts w:eastAsia="Malgun Gothic"/>
          <w:lang w:eastAsia="ko-KR"/>
        </w:rPr>
        <w:t>A Serving Cell may be configured with one or multiple BWPs, and the maximum number of BWP per Serving Cell is specified in TS 38.213 [6].</w:t>
      </w:r>
    </w:p>
    <w:p w14:paraId="01F91640" w14:textId="77777777" w:rsidR="00950615" w:rsidRPr="00950615" w:rsidRDefault="00950615" w:rsidP="00950615">
      <w:pPr>
        <w:rPr>
          <w:rFonts w:eastAsia="Malgun Gothic"/>
          <w:lang w:eastAsia="ko-KR"/>
        </w:rPr>
      </w:pPr>
      <w:r w:rsidRPr="00950615">
        <w:rPr>
          <w:rFonts w:eastAsia="Malgun Gothic"/>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950615">
        <w:rPr>
          <w:rFonts w:eastAsia="Malgun Gothic"/>
          <w:i/>
          <w:lang w:eastAsia="ko-KR"/>
        </w:rPr>
        <w:t>bwp-InactivityTimer</w:t>
      </w:r>
      <w:proofErr w:type="spellEnd"/>
      <w:r w:rsidRPr="00950615">
        <w:rPr>
          <w:rFonts w:eastAsia="Malgun Gothic"/>
          <w:lang w:eastAsia="ko-KR"/>
        </w:rPr>
        <w:t xml:space="preserve">, by RRC signalling, or by the MAC entity itself upon initiation of Random Access procedure. Upon RRC (re-)configuration of </w:t>
      </w:r>
      <w:proofErr w:type="spellStart"/>
      <w:r w:rsidRPr="00950615">
        <w:rPr>
          <w:rFonts w:eastAsia="Malgun Gothic"/>
          <w:i/>
          <w:lang w:eastAsia="ko-KR"/>
        </w:rPr>
        <w:t>firstActiveDownlinkBWP</w:t>
      </w:r>
      <w:proofErr w:type="spellEnd"/>
      <w:r w:rsidRPr="00950615">
        <w:rPr>
          <w:rFonts w:eastAsia="Malgun Gothic"/>
          <w:i/>
          <w:lang w:eastAsia="ko-KR"/>
        </w:rPr>
        <w:t>-Id</w:t>
      </w:r>
      <w:r w:rsidRPr="00950615">
        <w:rPr>
          <w:rFonts w:eastAsia="Malgun Gothic"/>
          <w:lang w:eastAsia="ko-KR"/>
        </w:rPr>
        <w:t xml:space="preserve"> </w:t>
      </w:r>
      <w:r w:rsidRPr="00950615">
        <w:rPr>
          <w:rFonts w:eastAsia="Malgun Gothic"/>
          <w:lang w:eastAsia="zh-CN"/>
        </w:rPr>
        <w:t>and/or</w:t>
      </w:r>
      <w:r w:rsidRPr="00950615">
        <w:rPr>
          <w:rFonts w:eastAsia="Malgun Gothic"/>
          <w:lang w:eastAsia="ko-KR"/>
        </w:rPr>
        <w:t xml:space="preserve"> </w:t>
      </w:r>
      <w:proofErr w:type="spellStart"/>
      <w:r w:rsidRPr="00950615">
        <w:rPr>
          <w:rFonts w:eastAsia="Malgun Gothic"/>
          <w:i/>
          <w:lang w:eastAsia="ko-KR"/>
        </w:rPr>
        <w:t>firstActiveUplinkBWP</w:t>
      </w:r>
      <w:proofErr w:type="spellEnd"/>
      <w:r w:rsidRPr="00950615">
        <w:rPr>
          <w:rFonts w:eastAsia="Malgun Gothic"/>
          <w:i/>
          <w:lang w:eastAsia="ko-KR"/>
        </w:rPr>
        <w:t>-Id</w:t>
      </w:r>
      <w:r w:rsidRPr="00950615">
        <w:rPr>
          <w:rFonts w:eastAsia="Malgun Gothic"/>
          <w:lang w:eastAsia="ko-KR"/>
        </w:rPr>
        <w:t xml:space="preserve"> for </w:t>
      </w:r>
      <w:proofErr w:type="spellStart"/>
      <w:r w:rsidRPr="00950615">
        <w:rPr>
          <w:rFonts w:eastAsia="Malgun Gothic"/>
          <w:lang w:eastAsia="ko-KR"/>
        </w:rPr>
        <w:t>SpCell</w:t>
      </w:r>
      <w:proofErr w:type="spellEnd"/>
      <w:r w:rsidRPr="00950615">
        <w:rPr>
          <w:rFonts w:eastAsia="Malgun Gothic"/>
          <w:lang w:eastAsia="ko-KR"/>
        </w:rPr>
        <w:t xml:space="preserve"> or activation of an </w:t>
      </w:r>
      <w:proofErr w:type="spellStart"/>
      <w:r w:rsidRPr="00950615">
        <w:rPr>
          <w:rFonts w:eastAsia="Malgun Gothic"/>
          <w:lang w:eastAsia="ko-KR"/>
        </w:rPr>
        <w:t>SCell</w:t>
      </w:r>
      <w:proofErr w:type="spellEnd"/>
      <w:r w:rsidRPr="00950615">
        <w:rPr>
          <w:rFonts w:eastAsia="Malgun Gothic"/>
          <w:lang w:eastAsia="ko-KR"/>
        </w:rPr>
        <w:t xml:space="preserve">, the DL BWP and/or UL BWP indicated by </w:t>
      </w:r>
      <w:proofErr w:type="spellStart"/>
      <w:r w:rsidRPr="00950615">
        <w:rPr>
          <w:rFonts w:eastAsia="Malgun Gothic"/>
          <w:i/>
          <w:lang w:eastAsia="ko-KR"/>
        </w:rPr>
        <w:t>firstActiveDownlinkBWP</w:t>
      </w:r>
      <w:proofErr w:type="spellEnd"/>
      <w:r w:rsidRPr="00950615">
        <w:rPr>
          <w:rFonts w:eastAsia="Malgun Gothic"/>
          <w:i/>
          <w:lang w:eastAsia="ko-KR"/>
        </w:rPr>
        <w:t>-Id</w:t>
      </w:r>
      <w:r w:rsidRPr="00950615">
        <w:rPr>
          <w:rFonts w:eastAsia="Malgun Gothic"/>
          <w:lang w:eastAsia="ko-KR"/>
        </w:rPr>
        <w:t xml:space="preserve"> and/or </w:t>
      </w:r>
      <w:proofErr w:type="spellStart"/>
      <w:r w:rsidRPr="00950615">
        <w:rPr>
          <w:rFonts w:eastAsia="Malgun Gothic"/>
          <w:i/>
          <w:lang w:eastAsia="ko-KR"/>
        </w:rPr>
        <w:t>firstActiveUplinkBWP</w:t>
      </w:r>
      <w:proofErr w:type="spellEnd"/>
      <w:r w:rsidRPr="00950615">
        <w:rPr>
          <w:rFonts w:eastAsia="Malgun Gothic"/>
          <w:i/>
          <w:lang w:eastAsia="ko-KR"/>
        </w:rPr>
        <w:t>-Id</w:t>
      </w:r>
      <w:r w:rsidRPr="00950615">
        <w:rPr>
          <w:rFonts w:eastAsia="Malgun Gothic"/>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BD74BB9" w14:textId="77777777" w:rsidR="00950615" w:rsidRPr="00950615" w:rsidRDefault="00950615" w:rsidP="00950615">
      <w:pPr>
        <w:rPr>
          <w:rFonts w:eastAsia="Malgun Gothic"/>
          <w:lang w:eastAsia="ko-KR"/>
        </w:rPr>
      </w:pPr>
      <w:r w:rsidRPr="00950615">
        <w:rPr>
          <w:rFonts w:eastAsia="Malgun Gothic"/>
          <w:lang w:eastAsia="ko-KR"/>
        </w:rPr>
        <w:t>For each activated Serving Cell configured with a BWP, the MAC entity shall:</w:t>
      </w:r>
    </w:p>
    <w:p w14:paraId="1D80D413"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 xml:space="preserve">if a BWP is activated: </w:t>
      </w:r>
    </w:p>
    <w:p w14:paraId="72549B8A"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transmit on UL-SCH on the BWP;</w:t>
      </w:r>
    </w:p>
    <w:p w14:paraId="32DFF7A4"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transmit on RACH on the BWP, if PRACH occasions are configured;</w:t>
      </w:r>
    </w:p>
    <w:p w14:paraId="552C27D1"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monitor the PDCCH on the BWP;</w:t>
      </w:r>
    </w:p>
    <w:p w14:paraId="1A006395"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transmit PUCCH on the BWP, if configured;</w:t>
      </w:r>
      <w:r w:rsidRPr="00950615">
        <w:rPr>
          <w:rFonts w:eastAsia="Malgun Gothic"/>
        </w:rPr>
        <w:t xml:space="preserve"> </w:t>
      </w:r>
    </w:p>
    <w:p w14:paraId="1BF8F8C3"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report CSI for the BWP;</w:t>
      </w:r>
    </w:p>
    <w:p w14:paraId="396C1C12"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transmit SRS on the BWP, if configured;</w:t>
      </w:r>
    </w:p>
    <w:p w14:paraId="037DA01B"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receive DL-SCH on the BWP;</w:t>
      </w:r>
    </w:p>
    <w:p w14:paraId="0573DCD1"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(re-)initialize any suspended configured uplink grants of configured grant Type 1 on the active BWP according to the stored configuration, if any, and to start in the symbol according to rules in subclause 5.8.2.</w:t>
      </w:r>
    </w:p>
    <w:p w14:paraId="48EAE975"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if a BWP is deactivated:</w:t>
      </w:r>
    </w:p>
    <w:p w14:paraId="770B1BCC"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transmit on UL-SCH on the BWP;</w:t>
      </w:r>
    </w:p>
    <w:p w14:paraId="00364957"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transmit on RACH on the BWP;</w:t>
      </w:r>
    </w:p>
    <w:p w14:paraId="3DA83532"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monitor the PDCCH on the BWP;</w:t>
      </w:r>
    </w:p>
    <w:p w14:paraId="790D878B"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transmit PUCCH on the BWP;</w:t>
      </w:r>
    </w:p>
    <w:p w14:paraId="1715D98F"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report CSI for the BWP;</w:t>
      </w:r>
    </w:p>
    <w:p w14:paraId="3C47F261"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transmit SRS on the BWP;</w:t>
      </w:r>
    </w:p>
    <w:p w14:paraId="2F2A4C41"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not receive DL-SCH on the BWP;</w:t>
      </w:r>
    </w:p>
    <w:p w14:paraId="04BC2B5D"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clear any configured downlink assignment and configured uplink grant of configured grant Type 2 on the BWP;</w:t>
      </w:r>
    </w:p>
    <w:p w14:paraId="41D848C8"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suspend any configured uplink grant of configured grant Type 1 on the inactive BWP.</w:t>
      </w:r>
    </w:p>
    <w:p w14:paraId="216CEAC3" w14:textId="77777777" w:rsidR="00950615" w:rsidRPr="00950615" w:rsidRDefault="00950615" w:rsidP="00950615">
      <w:pPr>
        <w:rPr>
          <w:rFonts w:eastAsia="Malgun Gothic"/>
          <w:lang w:eastAsia="ko-KR"/>
        </w:rPr>
      </w:pPr>
      <w:r w:rsidRPr="00950615">
        <w:rPr>
          <w:rFonts w:eastAsia="Malgun Gothic"/>
          <w:lang w:eastAsia="ko-KR"/>
        </w:rPr>
        <w:t xml:space="preserve">Upon initiation of the </w:t>
      </w:r>
      <w:proofErr w:type="gramStart"/>
      <w:r w:rsidRPr="00950615">
        <w:rPr>
          <w:rFonts w:eastAsia="Malgun Gothic"/>
          <w:lang w:eastAsia="ko-KR"/>
        </w:rPr>
        <w:t>Random Access</w:t>
      </w:r>
      <w:proofErr w:type="gramEnd"/>
      <w:r w:rsidRPr="00950615">
        <w:rPr>
          <w:rFonts w:eastAsia="Malgun Gothic"/>
          <w:lang w:eastAsia="ko-KR"/>
        </w:rPr>
        <w:t xml:space="preserve"> procedure on a Serving Cell, the MAC entity shall for this Serving Cell:</w:t>
      </w:r>
    </w:p>
    <w:p w14:paraId="6A7706F7" w14:textId="3467D85D" w:rsidR="00950615" w:rsidRPr="00950615" w:rsidRDefault="00950615" w:rsidP="00950615">
      <w:pPr>
        <w:ind w:left="568" w:hanging="284"/>
        <w:rPr>
          <w:rFonts w:eastAsia="Malgun Gothic"/>
          <w:lang w:eastAsia="ko-KR"/>
        </w:rPr>
      </w:pPr>
      <w:r w:rsidRPr="00950615">
        <w:rPr>
          <w:rFonts w:eastAsia="Malgun Gothic"/>
          <w:lang w:eastAsia="ko-KR"/>
        </w:rPr>
        <w:lastRenderedPageBreak/>
        <w:t>1&gt;</w:t>
      </w:r>
      <w:r w:rsidRPr="00950615">
        <w:rPr>
          <w:rFonts w:eastAsia="Malgun Gothic"/>
          <w:lang w:eastAsia="ko-KR"/>
        </w:rPr>
        <w:tab/>
        <w:t xml:space="preserve">if PRACH occasions are not configured for the active </w:t>
      </w:r>
      <w:ins w:id="9" w:author="Jan Christoffersson" w:date="2018-09-25T14:08:00Z">
        <w:r w:rsidR="0083436B">
          <w:rPr>
            <w:rFonts w:eastAsia="Malgun Gothic"/>
            <w:lang w:eastAsia="ko-KR"/>
          </w:rPr>
          <w:t>N</w:t>
        </w:r>
      </w:ins>
      <w:r w:rsidRPr="00950615">
        <w:rPr>
          <w:rFonts w:eastAsia="Malgun Gothic"/>
          <w:lang w:eastAsia="ko-KR"/>
        </w:rPr>
        <w:t>UL BWP:</w:t>
      </w:r>
    </w:p>
    <w:p w14:paraId="7353208C" w14:textId="0EE44214"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 xml:space="preserve">switch the active </w:t>
      </w:r>
      <w:ins w:id="10" w:author="Jan Christoffersson" w:date="2018-09-25T14:08:00Z">
        <w:r w:rsidR="0083436B">
          <w:rPr>
            <w:rFonts w:eastAsia="Malgun Gothic"/>
            <w:lang w:eastAsia="ko-KR"/>
          </w:rPr>
          <w:t>N</w:t>
        </w:r>
      </w:ins>
      <w:r w:rsidRPr="00950615">
        <w:rPr>
          <w:rFonts w:eastAsia="Malgun Gothic"/>
          <w:lang w:eastAsia="ko-KR"/>
        </w:rPr>
        <w:t xml:space="preserve">UL BWP to BWP indicated by </w:t>
      </w:r>
      <w:proofErr w:type="spellStart"/>
      <w:r w:rsidRPr="00950615">
        <w:rPr>
          <w:rFonts w:eastAsia="Malgun Gothic"/>
          <w:i/>
          <w:lang w:eastAsia="ko-KR"/>
        </w:rPr>
        <w:t>initialUplinkBWP</w:t>
      </w:r>
      <w:proofErr w:type="spellEnd"/>
      <w:r w:rsidRPr="00950615">
        <w:rPr>
          <w:rFonts w:eastAsia="Malgun Gothic"/>
          <w:lang w:eastAsia="ko-KR"/>
        </w:rPr>
        <w:t>;</w:t>
      </w:r>
    </w:p>
    <w:p w14:paraId="57148D80"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 xml:space="preserve">if the Serving Cell is a </w:t>
      </w:r>
      <w:proofErr w:type="spellStart"/>
      <w:r w:rsidRPr="00950615">
        <w:rPr>
          <w:rFonts w:eastAsia="Malgun Gothic"/>
          <w:lang w:eastAsia="ko-KR"/>
        </w:rPr>
        <w:t>SpCell</w:t>
      </w:r>
      <w:proofErr w:type="spellEnd"/>
      <w:r w:rsidRPr="00950615">
        <w:rPr>
          <w:rFonts w:eastAsia="Malgun Gothic"/>
          <w:lang w:eastAsia="ko-KR"/>
        </w:rPr>
        <w:t>:</w:t>
      </w:r>
    </w:p>
    <w:p w14:paraId="4A853E0B" w14:textId="77777777" w:rsidR="00950615" w:rsidRPr="00950615" w:rsidRDefault="00950615" w:rsidP="00950615">
      <w:pPr>
        <w:ind w:left="1135" w:hanging="284"/>
        <w:rPr>
          <w:rFonts w:eastAsia="Malgun Gothic"/>
          <w:lang w:eastAsia="ko-KR"/>
        </w:rPr>
      </w:pPr>
      <w:r w:rsidRPr="00950615">
        <w:rPr>
          <w:rFonts w:eastAsia="Malgun Gothic"/>
          <w:lang w:eastAsia="ko-KR"/>
        </w:rPr>
        <w:t>3&gt;</w:t>
      </w:r>
      <w:r w:rsidRPr="00950615">
        <w:rPr>
          <w:rFonts w:eastAsia="Malgun Gothic"/>
          <w:lang w:eastAsia="ko-KR"/>
        </w:rPr>
        <w:tab/>
        <w:t xml:space="preserve">switch the active DL BWP to BWP indicated by </w:t>
      </w:r>
      <w:proofErr w:type="spellStart"/>
      <w:r w:rsidRPr="00950615">
        <w:rPr>
          <w:rFonts w:eastAsia="Malgun Gothic"/>
          <w:i/>
          <w:lang w:eastAsia="ko-KR"/>
        </w:rPr>
        <w:t>initialDownlinkBWP</w:t>
      </w:r>
      <w:proofErr w:type="spellEnd"/>
      <w:r w:rsidRPr="00950615">
        <w:rPr>
          <w:rFonts w:eastAsia="Malgun Gothic"/>
          <w:lang w:eastAsia="ko-KR"/>
        </w:rPr>
        <w:t>.</w:t>
      </w:r>
    </w:p>
    <w:p w14:paraId="74A9FDF7"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else:</w:t>
      </w:r>
    </w:p>
    <w:p w14:paraId="3880E1FE"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 xml:space="preserve">if the Serving Cell is a </w:t>
      </w:r>
      <w:proofErr w:type="spellStart"/>
      <w:r w:rsidRPr="00950615">
        <w:rPr>
          <w:rFonts w:eastAsia="Malgun Gothic"/>
          <w:lang w:eastAsia="ko-KR"/>
        </w:rPr>
        <w:t>SpCell</w:t>
      </w:r>
      <w:proofErr w:type="spellEnd"/>
      <w:r w:rsidRPr="00950615">
        <w:rPr>
          <w:rFonts w:eastAsia="Malgun Gothic"/>
          <w:lang w:eastAsia="ko-KR"/>
        </w:rPr>
        <w:t>:</w:t>
      </w:r>
    </w:p>
    <w:p w14:paraId="436AB174" w14:textId="65C7A805" w:rsidR="00950615" w:rsidRPr="00950615" w:rsidRDefault="00950615" w:rsidP="00950615">
      <w:pPr>
        <w:ind w:left="1135" w:hanging="284"/>
        <w:rPr>
          <w:rFonts w:eastAsia="Malgun Gothic"/>
          <w:lang w:eastAsia="ko-KR"/>
        </w:rPr>
      </w:pPr>
      <w:r w:rsidRPr="00950615">
        <w:rPr>
          <w:rFonts w:eastAsia="Malgun Gothic"/>
          <w:lang w:eastAsia="ko-KR"/>
        </w:rPr>
        <w:t>3&gt;</w:t>
      </w:r>
      <w:r w:rsidRPr="00950615">
        <w:rPr>
          <w:rFonts w:eastAsia="Malgun Gothic"/>
          <w:lang w:eastAsia="ko-KR"/>
        </w:rPr>
        <w:tab/>
        <w:t xml:space="preserve">if the active DL BWP does not have the same </w:t>
      </w:r>
      <w:proofErr w:type="spellStart"/>
      <w:r w:rsidRPr="00950615">
        <w:rPr>
          <w:rFonts w:eastAsia="Malgun Gothic"/>
          <w:i/>
          <w:lang w:eastAsia="ko-KR"/>
        </w:rPr>
        <w:t>bwp</w:t>
      </w:r>
      <w:proofErr w:type="spellEnd"/>
      <w:r w:rsidRPr="00950615">
        <w:rPr>
          <w:rFonts w:eastAsia="Malgun Gothic"/>
          <w:i/>
          <w:lang w:eastAsia="ko-KR"/>
        </w:rPr>
        <w:t>-Id</w:t>
      </w:r>
      <w:r w:rsidRPr="00950615">
        <w:rPr>
          <w:rFonts w:eastAsia="Malgun Gothic"/>
          <w:lang w:eastAsia="ko-KR"/>
        </w:rPr>
        <w:t xml:space="preserve"> as the active </w:t>
      </w:r>
      <w:ins w:id="11" w:author="Jan Christoffersson" w:date="2018-09-25T14:08:00Z">
        <w:r w:rsidR="0083436B">
          <w:rPr>
            <w:rFonts w:eastAsia="Malgun Gothic"/>
            <w:lang w:eastAsia="ko-KR"/>
          </w:rPr>
          <w:t>N</w:t>
        </w:r>
      </w:ins>
      <w:r w:rsidRPr="00950615">
        <w:rPr>
          <w:rFonts w:eastAsia="Malgun Gothic"/>
          <w:lang w:eastAsia="ko-KR"/>
        </w:rPr>
        <w:t>UL BWP:</w:t>
      </w:r>
    </w:p>
    <w:p w14:paraId="7526A62D" w14:textId="1CFD295F" w:rsidR="00297D86" w:rsidRDefault="00950615" w:rsidP="00297D86">
      <w:pPr>
        <w:ind w:left="1418" w:hanging="284"/>
        <w:rPr>
          <w:ins w:id="12" w:author="Jan Christoffersson" w:date="2018-09-25T14:09:00Z"/>
          <w:rFonts w:eastAsia="Malgun Gothic"/>
          <w:lang w:eastAsia="ko-KR"/>
        </w:rPr>
      </w:pPr>
      <w:r w:rsidRPr="00950615">
        <w:rPr>
          <w:rFonts w:eastAsia="Malgun Gothic"/>
          <w:lang w:eastAsia="ko-KR"/>
        </w:rPr>
        <w:t>4&gt;</w:t>
      </w:r>
      <w:r w:rsidRPr="00950615">
        <w:rPr>
          <w:rFonts w:eastAsia="Malgun Gothic"/>
          <w:lang w:eastAsia="ko-KR"/>
        </w:rPr>
        <w:tab/>
        <w:t xml:space="preserve">switch the active DL BWP to the DL BWP with the same </w:t>
      </w:r>
      <w:proofErr w:type="spellStart"/>
      <w:r w:rsidRPr="00950615">
        <w:rPr>
          <w:rFonts w:eastAsia="Malgun Gothic"/>
          <w:i/>
          <w:lang w:eastAsia="ko-KR"/>
        </w:rPr>
        <w:t>bwp</w:t>
      </w:r>
      <w:proofErr w:type="spellEnd"/>
      <w:r w:rsidRPr="00950615">
        <w:rPr>
          <w:rFonts w:eastAsia="Malgun Gothic"/>
          <w:i/>
          <w:lang w:eastAsia="ko-KR"/>
        </w:rPr>
        <w:t>-Id</w:t>
      </w:r>
      <w:r w:rsidRPr="00950615">
        <w:rPr>
          <w:rFonts w:eastAsia="Malgun Gothic"/>
          <w:lang w:eastAsia="ko-KR"/>
        </w:rPr>
        <w:t xml:space="preserve"> as the active </w:t>
      </w:r>
      <w:ins w:id="13" w:author="Jan Christoffersson" w:date="2018-09-25T14:08:00Z">
        <w:r w:rsidR="0083436B">
          <w:rPr>
            <w:rFonts w:eastAsia="Malgun Gothic"/>
            <w:lang w:eastAsia="ko-KR"/>
          </w:rPr>
          <w:t>N</w:t>
        </w:r>
      </w:ins>
      <w:r w:rsidRPr="00950615">
        <w:rPr>
          <w:rFonts w:eastAsia="Malgun Gothic"/>
          <w:lang w:eastAsia="ko-KR"/>
        </w:rPr>
        <w:t>UL BWP.</w:t>
      </w:r>
      <w:ins w:id="14" w:author="Jan Christoffersson" w:date="2018-09-25T14:09:00Z">
        <w:r w:rsidR="00297D86" w:rsidRPr="00297D86">
          <w:rPr>
            <w:rFonts w:eastAsia="Malgun Gothic"/>
            <w:lang w:eastAsia="ko-KR"/>
          </w:rPr>
          <w:t xml:space="preserve"> </w:t>
        </w:r>
      </w:ins>
    </w:p>
    <w:p w14:paraId="66C1FFA9" w14:textId="77777777" w:rsidR="00297D86" w:rsidRDefault="00297D86" w:rsidP="00297D86">
      <w:pPr>
        <w:pStyle w:val="B1"/>
        <w:numPr>
          <w:ilvl w:val="0"/>
          <w:numId w:val="11"/>
        </w:numPr>
        <w:rPr>
          <w:ins w:id="15" w:author="Jan Christoffersson" w:date="2018-09-25T14:09:00Z"/>
          <w:lang w:eastAsia="ko-KR"/>
        </w:rPr>
      </w:pPr>
      <w:ins w:id="16" w:author="Jan Christoffersson" w:date="2018-09-25T14:09:00Z">
        <w:r w:rsidRPr="001639AE">
          <w:rPr>
            <w:rFonts w:eastAsia="Malgun Gothic"/>
            <w:lang w:eastAsia="ko-KR"/>
          </w:rPr>
          <w:t xml:space="preserve">if the Serving Cell for the </w:t>
        </w:r>
        <w:proofErr w:type="gramStart"/>
        <w:r w:rsidRPr="001639AE">
          <w:rPr>
            <w:rFonts w:eastAsia="Malgun Gothic"/>
            <w:lang w:eastAsia="ko-KR"/>
          </w:rPr>
          <w:t>Random Access</w:t>
        </w:r>
        <w:proofErr w:type="gramEnd"/>
        <w:r w:rsidRPr="001639AE">
          <w:rPr>
            <w:rFonts w:eastAsia="Malgun Gothic"/>
            <w:lang w:eastAsia="ko-KR"/>
          </w:rPr>
          <w:t xml:space="preserve"> procedure is configured with </w:t>
        </w:r>
        <w:proofErr w:type="spellStart"/>
        <w:r w:rsidRPr="001639AE">
          <w:rPr>
            <w:rFonts w:eastAsia="Malgun Gothic"/>
            <w:i/>
            <w:lang w:eastAsia="ko-KR"/>
          </w:rPr>
          <w:t>supplementaryUplink</w:t>
        </w:r>
        <w:proofErr w:type="spellEnd"/>
        <w:r>
          <w:rPr>
            <w:lang w:eastAsia="ko-KR"/>
          </w:rPr>
          <w:t>; and</w:t>
        </w:r>
      </w:ins>
    </w:p>
    <w:p w14:paraId="3B79E537" w14:textId="540EBD16" w:rsidR="00297D86" w:rsidRPr="00174D3C" w:rsidRDefault="00297D86" w:rsidP="00297D86">
      <w:pPr>
        <w:pStyle w:val="B1"/>
        <w:numPr>
          <w:ilvl w:val="0"/>
          <w:numId w:val="12"/>
        </w:numPr>
        <w:rPr>
          <w:ins w:id="17" w:author="Jan Christoffersson" w:date="2018-09-25T14:09:00Z"/>
          <w:lang w:eastAsia="ko-KR"/>
        </w:rPr>
      </w:pPr>
      <w:ins w:id="18" w:author="Jan Christoffersson" w:date="2018-09-25T14:09:00Z">
        <w:r w:rsidRPr="001639AE">
          <w:rPr>
            <w:rFonts w:eastAsia="Malgun Gothic"/>
            <w:lang w:eastAsia="ko-KR"/>
          </w:rPr>
          <w:t xml:space="preserve">if the active </w:t>
        </w:r>
        <w:r>
          <w:rPr>
            <w:rFonts w:eastAsia="Malgun Gothic"/>
            <w:lang w:eastAsia="ko-KR"/>
          </w:rPr>
          <w:t>SU</w:t>
        </w:r>
        <w:r w:rsidRPr="001639AE">
          <w:rPr>
            <w:rFonts w:eastAsia="Malgun Gothic"/>
            <w:lang w:eastAsia="ko-KR"/>
          </w:rPr>
          <w:t xml:space="preserve">L BWP does not have the same </w:t>
        </w:r>
        <w:proofErr w:type="spellStart"/>
        <w:r w:rsidRPr="001639AE">
          <w:rPr>
            <w:rFonts w:eastAsia="Malgun Gothic"/>
            <w:i/>
            <w:lang w:eastAsia="ko-KR"/>
          </w:rPr>
          <w:t>bwp</w:t>
        </w:r>
        <w:proofErr w:type="spellEnd"/>
        <w:r w:rsidRPr="001639AE">
          <w:rPr>
            <w:rFonts w:eastAsia="Malgun Gothic"/>
            <w:i/>
            <w:lang w:eastAsia="ko-KR"/>
          </w:rPr>
          <w:t>-Id</w:t>
        </w:r>
        <w:r w:rsidRPr="001639AE">
          <w:rPr>
            <w:rFonts w:eastAsia="Malgun Gothic"/>
            <w:lang w:eastAsia="ko-KR"/>
          </w:rPr>
          <w:t xml:space="preserve"> as the active </w:t>
        </w:r>
        <w:r>
          <w:rPr>
            <w:rFonts w:eastAsia="Malgun Gothic"/>
            <w:lang w:eastAsia="ko-KR"/>
          </w:rPr>
          <w:t>N</w:t>
        </w:r>
        <w:r w:rsidRPr="001639AE">
          <w:rPr>
            <w:rFonts w:eastAsia="Malgun Gothic"/>
            <w:lang w:eastAsia="ko-KR"/>
          </w:rPr>
          <w:t>UL BWP:</w:t>
        </w:r>
      </w:ins>
    </w:p>
    <w:p w14:paraId="6F26835C" w14:textId="2DCA109C" w:rsidR="00950615" w:rsidRPr="00C3724C" w:rsidRDefault="00297D86" w:rsidP="00C3724C">
      <w:pPr>
        <w:pStyle w:val="B2"/>
      </w:pPr>
      <w:ins w:id="19" w:author="Jan Christoffersson" w:date="2018-09-25T14:09:00Z">
        <w:r>
          <w:t>2&gt;</w:t>
        </w:r>
      </w:ins>
      <w:ins w:id="20" w:author="Ericsson" w:date="2018-09-27T09:50:00Z">
        <w:r w:rsidR="00C3724C">
          <w:tab/>
        </w:r>
      </w:ins>
      <w:ins w:id="21" w:author="Jan Christoffersson" w:date="2018-09-25T14:09:00Z">
        <w:r w:rsidRPr="001639AE">
          <w:rPr>
            <w:rFonts w:eastAsia="Malgun Gothic"/>
            <w:lang w:eastAsia="ko-KR"/>
          </w:rPr>
          <w:t xml:space="preserve">switch the active </w:t>
        </w:r>
        <w:r>
          <w:rPr>
            <w:rFonts w:eastAsia="Malgun Gothic"/>
            <w:lang w:eastAsia="ko-KR"/>
          </w:rPr>
          <w:t>SU</w:t>
        </w:r>
        <w:r w:rsidRPr="001639AE">
          <w:rPr>
            <w:rFonts w:eastAsia="Malgun Gothic"/>
            <w:lang w:eastAsia="ko-KR"/>
          </w:rPr>
          <w:t xml:space="preserve">L BWP to the </w:t>
        </w:r>
        <w:r>
          <w:rPr>
            <w:rFonts w:eastAsia="Malgun Gothic"/>
            <w:lang w:eastAsia="ko-KR"/>
          </w:rPr>
          <w:t>SU</w:t>
        </w:r>
        <w:r w:rsidRPr="001639AE">
          <w:rPr>
            <w:rFonts w:eastAsia="Malgun Gothic"/>
            <w:lang w:eastAsia="ko-KR"/>
          </w:rPr>
          <w:t xml:space="preserve">L BWP with the same </w:t>
        </w:r>
        <w:proofErr w:type="spellStart"/>
        <w:r w:rsidRPr="001639AE">
          <w:rPr>
            <w:rFonts w:eastAsia="Malgun Gothic"/>
            <w:i/>
            <w:lang w:eastAsia="ko-KR"/>
          </w:rPr>
          <w:t>bwp</w:t>
        </w:r>
        <w:proofErr w:type="spellEnd"/>
        <w:r w:rsidRPr="001639AE">
          <w:rPr>
            <w:rFonts w:eastAsia="Malgun Gothic"/>
            <w:i/>
            <w:lang w:eastAsia="ko-KR"/>
          </w:rPr>
          <w:t>-Id</w:t>
        </w:r>
        <w:r w:rsidRPr="001639AE">
          <w:rPr>
            <w:rFonts w:eastAsia="Malgun Gothic"/>
            <w:lang w:eastAsia="ko-KR"/>
          </w:rPr>
          <w:t xml:space="preserve"> as the active </w:t>
        </w:r>
        <w:r>
          <w:rPr>
            <w:rFonts w:eastAsia="Malgun Gothic"/>
            <w:lang w:eastAsia="ko-KR"/>
          </w:rPr>
          <w:t>N</w:t>
        </w:r>
        <w:r w:rsidRPr="001639AE">
          <w:rPr>
            <w:rFonts w:eastAsia="Malgun Gothic"/>
            <w:lang w:eastAsia="ko-KR"/>
          </w:rPr>
          <w:t>UL BWP</w:t>
        </w:r>
      </w:ins>
    </w:p>
    <w:p w14:paraId="338A408E" w14:textId="77777777" w:rsidR="00950615" w:rsidRPr="00950615" w:rsidRDefault="00950615" w:rsidP="00950615">
      <w:pPr>
        <w:ind w:left="568" w:hanging="284"/>
        <w:rPr>
          <w:rFonts w:eastAsia="Malgun Gothic"/>
          <w:lang w:eastAsia="ko-KR"/>
        </w:rPr>
      </w:pPr>
      <w:r w:rsidRPr="00950615">
        <w:rPr>
          <w:rFonts w:eastAsia="Malgun Gothic"/>
          <w:lang w:eastAsia="zh-CN"/>
        </w:rPr>
        <w:t>1</w:t>
      </w:r>
      <w:r w:rsidRPr="00950615">
        <w:rPr>
          <w:rFonts w:eastAsia="Malgun Gothic"/>
          <w:lang w:eastAsia="ko-KR"/>
        </w:rPr>
        <w:t>&gt;</w:t>
      </w:r>
      <w:r w:rsidRPr="00950615">
        <w:rPr>
          <w:rFonts w:eastAsia="Malgun Gothic"/>
          <w:lang w:eastAsia="ko-KR"/>
        </w:rPr>
        <w:tab/>
        <w:t xml:space="preserve">stop the </w:t>
      </w:r>
      <w:proofErr w:type="spellStart"/>
      <w:r w:rsidRPr="00950615">
        <w:rPr>
          <w:rFonts w:eastAsia="Malgun Gothic"/>
          <w:i/>
          <w:lang w:eastAsia="ko-KR"/>
        </w:rPr>
        <w:t>bwp-InactivityTimer</w:t>
      </w:r>
      <w:proofErr w:type="spellEnd"/>
      <w:r w:rsidRPr="00950615">
        <w:rPr>
          <w:rFonts w:eastAsia="Malgun Gothic"/>
          <w:lang w:eastAsia="ko-KR"/>
        </w:rPr>
        <w:t xml:space="preserve"> associated with the active DL BWP of this Serving Cell, if running.</w:t>
      </w:r>
    </w:p>
    <w:p w14:paraId="59DB6339" w14:textId="77777777" w:rsidR="00950615" w:rsidRPr="00950615" w:rsidRDefault="00950615" w:rsidP="00950615">
      <w:pPr>
        <w:ind w:left="568" w:hanging="284"/>
        <w:rPr>
          <w:rFonts w:eastAsia="Malgun Gothic"/>
          <w:lang w:eastAsia="ko-KR"/>
        </w:rPr>
      </w:pPr>
      <w:r w:rsidRPr="00950615">
        <w:rPr>
          <w:rFonts w:eastAsia="Malgun Gothic"/>
          <w:lang w:eastAsia="zh-CN"/>
        </w:rPr>
        <w:t>1</w:t>
      </w:r>
      <w:r w:rsidRPr="00950615">
        <w:rPr>
          <w:rFonts w:eastAsia="Malgun Gothic"/>
          <w:lang w:eastAsia="ko-KR"/>
        </w:rPr>
        <w:t>&gt;</w:t>
      </w:r>
      <w:r w:rsidRPr="00950615">
        <w:rPr>
          <w:rFonts w:eastAsia="Malgun Gothic"/>
          <w:lang w:eastAsia="ko-KR"/>
        </w:rPr>
        <w:tab/>
        <w:t xml:space="preserve">if the Serving Cell is </w:t>
      </w:r>
      <w:proofErr w:type="spellStart"/>
      <w:r w:rsidRPr="00950615">
        <w:rPr>
          <w:rFonts w:eastAsia="Malgun Gothic"/>
          <w:lang w:eastAsia="ko-KR"/>
        </w:rPr>
        <w:t>SCell</w:t>
      </w:r>
      <w:proofErr w:type="spellEnd"/>
      <w:r w:rsidRPr="00950615">
        <w:rPr>
          <w:rFonts w:eastAsia="Malgun Gothic"/>
          <w:lang w:eastAsia="ko-KR"/>
        </w:rPr>
        <w:t>:</w:t>
      </w:r>
    </w:p>
    <w:p w14:paraId="507A612A" w14:textId="77777777" w:rsidR="00950615" w:rsidRPr="00950615" w:rsidRDefault="00950615" w:rsidP="00950615">
      <w:pPr>
        <w:ind w:left="851" w:hanging="284"/>
        <w:rPr>
          <w:rFonts w:eastAsia="Malgun Gothic"/>
          <w:lang w:eastAsia="zh-CN"/>
        </w:rPr>
      </w:pPr>
      <w:r w:rsidRPr="00950615">
        <w:rPr>
          <w:rFonts w:eastAsia="Malgun Gothic"/>
          <w:lang w:eastAsia="zh-CN"/>
        </w:rPr>
        <w:t>2</w:t>
      </w:r>
      <w:r w:rsidRPr="00950615">
        <w:rPr>
          <w:rFonts w:eastAsia="Malgun Gothic"/>
          <w:lang w:eastAsia="ko-KR"/>
        </w:rPr>
        <w:t>&gt;</w:t>
      </w:r>
      <w:r w:rsidRPr="00950615">
        <w:rPr>
          <w:rFonts w:eastAsia="Malgun Gothic"/>
          <w:lang w:eastAsia="ko-KR"/>
        </w:rPr>
        <w:tab/>
        <w:t xml:space="preserve">stop the </w:t>
      </w:r>
      <w:proofErr w:type="spellStart"/>
      <w:r w:rsidRPr="00950615">
        <w:rPr>
          <w:rFonts w:eastAsia="Malgun Gothic"/>
          <w:i/>
          <w:lang w:eastAsia="ko-KR"/>
        </w:rPr>
        <w:t>bwp-InactivityTimer</w:t>
      </w:r>
      <w:proofErr w:type="spellEnd"/>
      <w:r w:rsidRPr="00950615">
        <w:rPr>
          <w:rFonts w:eastAsia="Malgun Gothic"/>
          <w:lang w:eastAsia="ko-KR"/>
        </w:rPr>
        <w:t xml:space="preserve"> associated with the active DL BWP of </w:t>
      </w:r>
      <w:proofErr w:type="spellStart"/>
      <w:r w:rsidRPr="00950615">
        <w:rPr>
          <w:rFonts w:eastAsia="Malgun Gothic"/>
          <w:lang w:eastAsia="ko-KR"/>
        </w:rPr>
        <w:t>SpCell</w:t>
      </w:r>
      <w:proofErr w:type="spellEnd"/>
      <w:r w:rsidRPr="00950615">
        <w:rPr>
          <w:rFonts w:eastAsia="Malgun Gothic"/>
          <w:lang w:eastAsia="ko-KR"/>
        </w:rPr>
        <w:t>, if running.</w:t>
      </w:r>
    </w:p>
    <w:p w14:paraId="01EE71D6"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 xml:space="preserve">perform the </w:t>
      </w:r>
      <w:proofErr w:type="gramStart"/>
      <w:r w:rsidRPr="00950615">
        <w:rPr>
          <w:rFonts w:eastAsia="Malgun Gothic"/>
          <w:lang w:eastAsia="ko-KR"/>
        </w:rPr>
        <w:t>Random Access</w:t>
      </w:r>
      <w:proofErr w:type="gramEnd"/>
      <w:r w:rsidRPr="00950615">
        <w:rPr>
          <w:rFonts w:eastAsia="Malgun Gothic"/>
          <w:lang w:eastAsia="ko-KR"/>
        </w:rPr>
        <w:t xml:space="preserve"> procedure on the active DL BWP of </w:t>
      </w:r>
      <w:proofErr w:type="spellStart"/>
      <w:r w:rsidRPr="00950615">
        <w:rPr>
          <w:rFonts w:eastAsia="Malgun Gothic"/>
          <w:lang w:eastAsia="ko-KR"/>
        </w:rPr>
        <w:t>SpCell</w:t>
      </w:r>
      <w:proofErr w:type="spellEnd"/>
      <w:r w:rsidRPr="00950615">
        <w:rPr>
          <w:rFonts w:eastAsia="Malgun Gothic"/>
          <w:lang w:eastAsia="ko-KR"/>
        </w:rPr>
        <w:t xml:space="preserve"> and active UL BWP of this Serving Cell.</w:t>
      </w:r>
    </w:p>
    <w:p w14:paraId="3391CF99" w14:textId="77777777" w:rsidR="00950615" w:rsidRPr="00950615" w:rsidRDefault="00950615" w:rsidP="00950615">
      <w:pPr>
        <w:rPr>
          <w:rFonts w:eastAsia="Malgun Gothic"/>
          <w:lang w:eastAsia="ko-KR"/>
        </w:rPr>
      </w:pPr>
      <w:r w:rsidRPr="00950615">
        <w:rPr>
          <w:rFonts w:eastAsia="Malgun Gothic"/>
          <w:lang w:eastAsia="ko-KR"/>
        </w:rPr>
        <w:t>If the MAC entity receives a PDCCH for BWP switching of a Serving Cell, the MAC entity shall:</w:t>
      </w:r>
    </w:p>
    <w:p w14:paraId="7BD5E48A"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 xml:space="preserve">if there is no ongoing </w:t>
      </w:r>
      <w:proofErr w:type="gramStart"/>
      <w:r w:rsidRPr="00950615">
        <w:rPr>
          <w:rFonts w:eastAsia="Malgun Gothic"/>
          <w:lang w:eastAsia="ko-KR"/>
        </w:rPr>
        <w:t>Random Access</w:t>
      </w:r>
      <w:proofErr w:type="gramEnd"/>
      <w:r w:rsidRPr="00950615">
        <w:rPr>
          <w:rFonts w:eastAsia="Malgun Gothic"/>
          <w:lang w:eastAsia="ko-KR"/>
        </w:rPr>
        <w:t xml:space="preserve"> procedure associated with this Serving Cell; or</w:t>
      </w:r>
    </w:p>
    <w:p w14:paraId="57AD8FAC"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 xml:space="preserve">if the ongoing </w:t>
      </w:r>
      <w:proofErr w:type="gramStart"/>
      <w:r w:rsidRPr="00950615">
        <w:rPr>
          <w:rFonts w:eastAsia="Malgun Gothic"/>
          <w:lang w:eastAsia="ko-KR"/>
        </w:rPr>
        <w:t>Random Access</w:t>
      </w:r>
      <w:proofErr w:type="gramEnd"/>
      <w:r w:rsidRPr="00950615">
        <w:rPr>
          <w:rFonts w:eastAsia="Malgun Gothic"/>
          <w:lang w:eastAsia="ko-KR"/>
        </w:rPr>
        <w:t xml:space="preserve"> procedure associated with this Serving Cell is successfully completed upon reception of this PDCCH addressed to C-RNTI (as specified in subclauses 5.1.4 and 5.1.5):</w:t>
      </w:r>
    </w:p>
    <w:p w14:paraId="386D97F8"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perform BWP switching to a BWP indicated by the PDCCH.</w:t>
      </w:r>
    </w:p>
    <w:p w14:paraId="5F6BE0CE" w14:textId="77777777" w:rsidR="00950615" w:rsidRPr="00950615" w:rsidRDefault="00950615" w:rsidP="00950615">
      <w:pPr>
        <w:rPr>
          <w:rFonts w:eastAsia="Malgun Gothic"/>
          <w:lang w:eastAsia="ko-KR"/>
        </w:rPr>
      </w:pPr>
      <w:r w:rsidRPr="00950615">
        <w:rPr>
          <w:rFonts w:eastAsia="Malgun Gothic"/>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89C2543" w14:textId="77777777" w:rsidR="00950615" w:rsidRPr="00950615" w:rsidRDefault="00950615" w:rsidP="00950615">
      <w:pPr>
        <w:rPr>
          <w:rFonts w:eastAsia="Malgun Gothic"/>
          <w:lang w:eastAsia="ko-KR"/>
        </w:rPr>
      </w:pPr>
      <w:r w:rsidRPr="00950615">
        <w:rPr>
          <w:rFonts w:eastAsia="Malgun Gothic"/>
          <w:lang w:eastAsia="ko-KR"/>
        </w:rPr>
        <w:t xml:space="preserve">The MAC entity shall for each activated Serving Cell configured with </w:t>
      </w:r>
      <w:proofErr w:type="spellStart"/>
      <w:r w:rsidRPr="00950615">
        <w:rPr>
          <w:rFonts w:eastAsia="Malgun Gothic"/>
          <w:i/>
          <w:lang w:eastAsia="ko-KR"/>
        </w:rPr>
        <w:t>bwp-InactivityTimer</w:t>
      </w:r>
      <w:proofErr w:type="spellEnd"/>
      <w:r w:rsidRPr="00950615">
        <w:rPr>
          <w:rFonts w:eastAsia="Malgun Gothic"/>
          <w:lang w:eastAsia="ko-KR"/>
        </w:rPr>
        <w:t>:</w:t>
      </w:r>
    </w:p>
    <w:p w14:paraId="294E60CB"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 xml:space="preserve">if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xml:space="preserve"> is configured, and the active DL BWP is not the BWP indicated by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or</w:t>
      </w:r>
    </w:p>
    <w:p w14:paraId="3EE42356" w14:textId="77777777" w:rsidR="00950615" w:rsidRPr="00950615" w:rsidRDefault="00950615" w:rsidP="00950615">
      <w:pPr>
        <w:ind w:left="568" w:hanging="284"/>
        <w:rPr>
          <w:rFonts w:eastAsia="Malgun Gothic"/>
          <w:lang w:eastAsia="ko-KR"/>
        </w:rPr>
      </w:pPr>
      <w:r w:rsidRPr="00950615">
        <w:rPr>
          <w:rFonts w:eastAsia="Malgun Gothic"/>
          <w:lang w:eastAsia="ko-KR"/>
        </w:rPr>
        <w:t>1&gt;</w:t>
      </w:r>
      <w:r w:rsidRPr="00950615">
        <w:rPr>
          <w:rFonts w:eastAsia="Malgun Gothic"/>
          <w:lang w:eastAsia="ko-KR"/>
        </w:rPr>
        <w:tab/>
        <w:t xml:space="preserve">if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xml:space="preserve"> is not configured, and the active DL BWP is not the </w:t>
      </w:r>
      <w:proofErr w:type="spellStart"/>
      <w:r w:rsidRPr="00950615">
        <w:rPr>
          <w:rFonts w:eastAsia="Malgun Gothic"/>
          <w:i/>
          <w:lang w:eastAsia="ko-KR"/>
        </w:rPr>
        <w:t>initialDownlinkBWP</w:t>
      </w:r>
      <w:proofErr w:type="spellEnd"/>
      <w:r w:rsidRPr="00950615">
        <w:rPr>
          <w:rFonts w:eastAsia="Malgun Gothic"/>
          <w:lang w:eastAsia="ko-KR"/>
        </w:rPr>
        <w:t>:</w:t>
      </w:r>
    </w:p>
    <w:p w14:paraId="512C810B"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if a PDCCH addressed to C-RNTI or CS-RNTI indicating downlink assignment or uplink grant is received on the active BWP; or</w:t>
      </w:r>
    </w:p>
    <w:p w14:paraId="335F64EE"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if a PDCCH addressed to C-RNTI or CS-RNTI indicating downlink assignment or uplink grant is received for the active BWP; or</w:t>
      </w:r>
    </w:p>
    <w:p w14:paraId="6DAFC172"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if a MAC PDU is transmitted in a configured uplink grant or received in a configured downlink assignment:</w:t>
      </w:r>
    </w:p>
    <w:p w14:paraId="0A9D1B18" w14:textId="77777777" w:rsidR="00950615" w:rsidRPr="00950615" w:rsidRDefault="00950615" w:rsidP="00950615">
      <w:pPr>
        <w:ind w:left="1135" w:hanging="284"/>
        <w:rPr>
          <w:rFonts w:eastAsia="Malgun Gothic"/>
          <w:lang w:eastAsia="ko-KR"/>
        </w:rPr>
      </w:pPr>
      <w:r w:rsidRPr="00950615">
        <w:rPr>
          <w:rFonts w:eastAsia="Malgun Gothic"/>
          <w:lang w:eastAsia="ko-KR"/>
        </w:rPr>
        <w:t>3&gt;</w:t>
      </w:r>
      <w:r w:rsidRPr="00950615">
        <w:rPr>
          <w:rFonts w:eastAsia="Malgun Gothic"/>
          <w:lang w:eastAsia="ko-KR"/>
        </w:rPr>
        <w:tab/>
        <w:t xml:space="preserve">if there is no ongoing </w:t>
      </w:r>
      <w:proofErr w:type="gramStart"/>
      <w:r w:rsidRPr="00950615">
        <w:rPr>
          <w:rFonts w:eastAsia="Malgun Gothic"/>
          <w:lang w:eastAsia="ko-KR"/>
        </w:rPr>
        <w:t>random access</w:t>
      </w:r>
      <w:proofErr w:type="gramEnd"/>
      <w:r w:rsidRPr="00950615">
        <w:rPr>
          <w:rFonts w:eastAsia="Malgun Gothic"/>
          <w:lang w:eastAsia="ko-KR"/>
        </w:rPr>
        <w:t xml:space="preserve"> procedure associated with this Serving Cell; or</w:t>
      </w:r>
    </w:p>
    <w:p w14:paraId="482511C1" w14:textId="77777777" w:rsidR="00950615" w:rsidRPr="00950615" w:rsidRDefault="00950615" w:rsidP="00950615">
      <w:pPr>
        <w:ind w:left="1135" w:hanging="284"/>
        <w:rPr>
          <w:rFonts w:eastAsia="Malgun Gothic"/>
          <w:lang w:eastAsia="ko-KR"/>
        </w:rPr>
      </w:pPr>
      <w:r w:rsidRPr="00950615">
        <w:rPr>
          <w:rFonts w:eastAsia="Malgun Gothic"/>
          <w:lang w:eastAsia="ko-KR"/>
        </w:rPr>
        <w:lastRenderedPageBreak/>
        <w:t>3&gt;</w:t>
      </w:r>
      <w:r w:rsidRPr="00950615">
        <w:rPr>
          <w:rFonts w:eastAsia="Malgun Gothic"/>
          <w:lang w:eastAsia="ko-KR"/>
        </w:rPr>
        <w:tab/>
        <w:t xml:space="preserve">if the ongoing </w:t>
      </w:r>
      <w:proofErr w:type="gramStart"/>
      <w:r w:rsidRPr="00950615">
        <w:rPr>
          <w:rFonts w:eastAsia="Malgun Gothic"/>
          <w:lang w:eastAsia="ko-KR"/>
        </w:rPr>
        <w:t>Random Access</w:t>
      </w:r>
      <w:proofErr w:type="gramEnd"/>
      <w:r w:rsidRPr="00950615">
        <w:rPr>
          <w:rFonts w:eastAsia="Malgun Gothic"/>
          <w:lang w:eastAsia="ko-KR"/>
        </w:rPr>
        <w:t xml:space="preserve"> procedure associated with this Serving Cell is successfully completed upon reception of this PDCCH addressed to C-RNTI (as specified in subclauses 5.1.4 and 5.1.5):</w:t>
      </w:r>
    </w:p>
    <w:p w14:paraId="5126EF21" w14:textId="77777777" w:rsidR="00950615" w:rsidRPr="00950615" w:rsidRDefault="00950615" w:rsidP="00950615">
      <w:pPr>
        <w:ind w:left="1418" w:hanging="284"/>
        <w:rPr>
          <w:rFonts w:eastAsia="Malgun Gothic"/>
          <w:lang w:eastAsia="ko-KR"/>
        </w:rPr>
      </w:pPr>
      <w:r w:rsidRPr="00950615">
        <w:rPr>
          <w:rFonts w:eastAsia="Malgun Gothic"/>
          <w:lang w:eastAsia="ko-KR"/>
        </w:rPr>
        <w:t>4&gt;</w:t>
      </w:r>
      <w:r w:rsidRPr="00950615">
        <w:rPr>
          <w:rFonts w:eastAsia="Malgun Gothic"/>
          <w:lang w:eastAsia="ko-KR"/>
        </w:rPr>
        <w:tab/>
        <w:t xml:space="preserve">start or restart the </w:t>
      </w:r>
      <w:proofErr w:type="spellStart"/>
      <w:r w:rsidRPr="00950615">
        <w:rPr>
          <w:rFonts w:eastAsia="Malgun Gothic"/>
          <w:i/>
          <w:lang w:eastAsia="ko-KR"/>
        </w:rPr>
        <w:t>bwp-InactivityTimer</w:t>
      </w:r>
      <w:proofErr w:type="spellEnd"/>
      <w:r w:rsidRPr="00950615">
        <w:rPr>
          <w:rFonts w:eastAsia="Malgun Gothic"/>
          <w:lang w:eastAsia="ko-KR"/>
        </w:rPr>
        <w:t xml:space="preserve"> associated with the active DL BWP.</w:t>
      </w:r>
    </w:p>
    <w:p w14:paraId="5DB0B2E8"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 xml:space="preserve">if the </w:t>
      </w:r>
      <w:proofErr w:type="spellStart"/>
      <w:r w:rsidRPr="00950615">
        <w:rPr>
          <w:rFonts w:eastAsia="Malgun Gothic"/>
          <w:i/>
          <w:lang w:eastAsia="ko-KR"/>
        </w:rPr>
        <w:t>bwp-InactivityTimer</w:t>
      </w:r>
      <w:proofErr w:type="spellEnd"/>
      <w:r w:rsidRPr="00950615" w:rsidDel="005E501B">
        <w:rPr>
          <w:rFonts w:eastAsia="Malgun Gothic"/>
          <w:lang w:eastAsia="ko-KR"/>
        </w:rPr>
        <w:t xml:space="preserve"> </w:t>
      </w:r>
      <w:r w:rsidRPr="00950615">
        <w:rPr>
          <w:rFonts w:eastAsia="Malgun Gothic"/>
          <w:lang w:eastAsia="ko-KR"/>
        </w:rPr>
        <w:t>associated with the active DL BWP expires:</w:t>
      </w:r>
    </w:p>
    <w:p w14:paraId="5ECC5A07" w14:textId="77777777" w:rsidR="00950615" w:rsidRPr="00950615" w:rsidRDefault="00950615" w:rsidP="00950615">
      <w:pPr>
        <w:ind w:left="1135" w:hanging="284"/>
        <w:rPr>
          <w:rFonts w:eastAsia="Malgun Gothic"/>
          <w:lang w:eastAsia="ko-KR"/>
        </w:rPr>
      </w:pPr>
      <w:r w:rsidRPr="00950615">
        <w:rPr>
          <w:rFonts w:eastAsia="Malgun Gothic"/>
          <w:lang w:eastAsia="ko-KR"/>
        </w:rPr>
        <w:t>3&gt;</w:t>
      </w:r>
      <w:r w:rsidRPr="00950615">
        <w:rPr>
          <w:rFonts w:eastAsia="Malgun Gothic"/>
          <w:lang w:eastAsia="ko-KR"/>
        </w:rPr>
        <w:tab/>
        <w:t xml:space="preserve">if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xml:space="preserve"> is configured:</w:t>
      </w:r>
    </w:p>
    <w:p w14:paraId="60A6A006" w14:textId="77777777" w:rsidR="00950615" w:rsidRPr="00950615" w:rsidRDefault="00950615" w:rsidP="00950615">
      <w:pPr>
        <w:ind w:left="1418" w:hanging="284"/>
        <w:rPr>
          <w:rFonts w:eastAsia="Malgun Gothic"/>
          <w:lang w:eastAsia="ko-KR"/>
        </w:rPr>
      </w:pPr>
      <w:r w:rsidRPr="00950615">
        <w:rPr>
          <w:rFonts w:eastAsia="Malgun Gothic"/>
          <w:lang w:eastAsia="ko-KR"/>
        </w:rPr>
        <w:t>4&gt;</w:t>
      </w:r>
      <w:r w:rsidRPr="00950615">
        <w:rPr>
          <w:rFonts w:eastAsia="Malgun Gothic"/>
          <w:lang w:eastAsia="ko-KR"/>
        </w:rPr>
        <w:tab/>
        <w:t xml:space="preserve">perform BWP switching to a BWP indicated by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w:t>
      </w:r>
    </w:p>
    <w:p w14:paraId="7355EC14" w14:textId="77777777" w:rsidR="00950615" w:rsidRPr="00950615" w:rsidRDefault="00950615" w:rsidP="00950615">
      <w:pPr>
        <w:ind w:left="1135" w:hanging="284"/>
        <w:rPr>
          <w:rFonts w:eastAsia="Malgun Gothic"/>
          <w:lang w:eastAsia="ko-KR"/>
        </w:rPr>
      </w:pPr>
      <w:r w:rsidRPr="00950615">
        <w:rPr>
          <w:rFonts w:eastAsia="Malgun Gothic"/>
          <w:lang w:eastAsia="ko-KR"/>
        </w:rPr>
        <w:t>3&gt;</w:t>
      </w:r>
      <w:r w:rsidRPr="00950615">
        <w:rPr>
          <w:rFonts w:eastAsia="Malgun Gothic"/>
          <w:lang w:eastAsia="ko-KR"/>
        </w:rPr>
        <w:tab/>
        <w:t>else:</w:t>
      </w:r>
    </w:p>
    <w:p w14:paraId="424EBCAB" w14:textId="77777777" w:rsidR="00950615" w:rsidRPr="00950615" w:rsidRDefault="00950615" w:rsidP="00950615">
      <w:pPr>
        <w:ind w:left="1418" w:hanging="284"/>
        <w:rPr>
          <w:rFonts w:eastAsia="Malgun Gothic"/>
          <w:lang w:eastAsia="ko-KR"/>
        </w:rPr>
      </w:pPr>
      <w:r w:rsidRPr="00950615">
        <w:rPr>
          <w:rFonts w:eastAsia="Malgun Gothic"/>
          <w:lang w:eastAsia="ko-KR"/>
        </w:rPr>
        <w:t>4&gt;</w:t>
      </w:r>
      <w:r w:rsidRPr="00950615">
        <w:rPr>
          <w:rFonts w:eastAsia="Malgun Gothic"/>
          <w:lang w:eastAsia="ko-KR"/>
        </w:rPr>
        <w:tab/>
      </w:r>
      <w:r w:rsidRPr="00950615">
        <w:rPr>
          <w:rFonts w:eastAsia="Malgun Gothic"/>
        </w:rPr>
        <w:t xml:space="preserve">perform BWP switching to </w:t>
      </w:r>
      <w:r w:rsidRPr="00950615">
        <w:rPr>
          <w:rFonts w:eastAsia="Malgun Gothic"/>
          <w:lang w:eastAsia="ko-KR"/>
        </w:rPr>
        <w:t xml:space="preserve">the </w:t>
      </w:r>
      <w:proofErr w:type="spellStart"/>
      <w:r w:rsidRPr="00950615">
        <w:rPr>
          <w:rFonts w:eastAsia="Malgun Gothic"/>
          <w:i/>
        </w:rPr>
        <w:t>initialDownlinkBWP</w:t>
      </w:r>
      <w:proofErr w:type="spellEnd"/>
      <w:r w:rsidRPr="00950615">
        <w:rPr>
          <w:rFonts w:eastAsia="Malgun Gothic"/>
          <w:lang w:eastAsia="ko-KR"/>
        </w:rPr>
        <w:t>.</w:t>
      </w:r>
    </w:p>
    <w:p w14:paraId="61A8BA45" w14:textId="77777777" w:rsidR="00950615" w:rsidRPr="00950615" w:rsidRDefault="00950615" w:rsidP="00950615">
      <w:pPr>
        <w:keepLines/>
        <w:ind w:left="1135" w:hanging="851"/>
        <w:rPr>
          <w:rFonts w:eastAsia="Malgun Gothic"/>
          <w:lang w:eastAsia="ko-KR"/>
        </w:rPr>
      </w:pPr>
      <w:r w:rsidRPr="00950615">
        <w:rPr>
          <w:rFonts w:eastAsia="Malgun Gothic"/>
          <w:lang w:eastAsia="ko-KR"/>
        </w:rPr>
        <w:t>NOTE:</w:t>
      </w:r>
      <w:r w:rsidRPr="00950615">
        <w:rPr>
          <w:rFonts w:eastAsia="Malgun Gothic"/>
          <w:lang w:eastAsia="ko-KR"/>
        </w:rPr>
        <w:tab/>
      </w:r>
      <w:r w:rsidRPr="00950615">
        <w:rPr>
          <w:rFonts w:eastAsia="Malgun Gothic"/>
          <w:lang w:eastAsia="zh-CN"/>
        </w:rPr>
        <w:t xml:space="preserve">If a </w:t>
      </w:r>
      <w:proofErr w:type="gramStart"/>
      <w:r w:rsidRPr="00950615">
        <w:rPr>
          <w:rFonts w:eastAsia="Malgun Gothic"/>
          <w:lang w:eastAsia="zh-CN"/>
        </w:rPr>
        <w:t>R</w:t>
      </w:r>
      <w:r w:rsidRPr="00950615">
        <w:rPr>
          <w:rFonts w:eastAsia="Malgun Gothic"/>
          <w:lang w:eastAsia="ko-KR"/>
        </w:rPr>
        <w:t xml:space="preserve">andom </w:t>
      </w:r>
      <w:r w:rsidRPr="00950615">
        <w:rPr>
          <w:rFonts w:eastAsia="Malgun Gothic"/>
          <w:lang w:eastAsia="zh-CN"/>
        </w:rPr>
        <w:t>A</w:t>
      </w:r>
      <w:r w:rsidRPr="00950615">
        <w:rPr>
          <w:rFonts w:eastAsia="Malgun Gothic"/>
          <w:lang w:eastAsia="ko-KR"/>
        </w:rPr>
        <w:t>ccess</w:t>
      </w:r>
      <w:proofErr w:type="gramEnd"/>
      <w:r w:rsidRPr="00950615">
        <w:rPr>
          <w:rFonts w:eastAsia="Malgun Gothic"/>
          <w:lang w:eastAsia="ko-KR"/>
        </w:rPr>
        <w:t xml:space="preserve"> procedure</w:t>
      </w:r>
      <w:r w:rsidRPr="00950615">
        <w:rPr>
          <w:rFonts w:eastAsia="Malgun Gothic"/>
          <w:lang w:eastAsia="zh-CN"/>
        </w:rPr>
        <w:t xml:space="preserve"> is </w:t>
      </w:r>
      <w:r w:rsidRPr="00950615">
        <w:rPr>
          <w:rFonts w:eastAsia="Malgun Gothic"/>
          <w:lang w:eastAsia="ko-KR"/>
        </w:rPr>
        <w:t xml:space="preserve">initiated on an </w:t>
      </w:r>
      <w:proofErr w:type="spellStart"/>
      <w:r w:rsidRPr="00950615">
        <w:rPr>
          <w:rFonts w:eastAsia="Malgun Gothic"/>
          <w:lang w:eastAsia="ko-KR"/>
        </w:rPr>
        <w:t>SCell</w:t>
      </w:r>
      <w:proofErr w:type="spellEnd"/>
      <w:r w:rsidRPr="00950615">
        <w:rPr>
          <w:rFonts w:eastAsia="Malgun Gothic"/>
          <w:lang w:eastAsia="zh-CN"/>
        </w:rPr>
        <w:t xml:space="preserve">, both this </w:t>
      </w:r>
      <w:proofErr w:type="spellStart"/>
      <w:r w:rsidRPr="00950615">
        <w:rPr>
          <w:rFonts w:eastAsia="Malgun Gothic"/>
          <w:lang w:eastAsia="zh-CN"/>
        </w:rPr>
        <w:t>SCell</w:t>
      </w:r>
      <w:proofErr w:type="spellEnd"/>
      <w:r w:rsidRPr="00950615">
        <w:rPr>
          <w:rFonts w:eastAsia="Malgun Gothic"/>
          <w:lang w:eastAsia="zh-CN"/>
        </w:rPr>
        <w:t xml:space="preserve"> and the </w:t>
      </w:r>
      <w:proofErr w:type="spellStart"/>
      <w:r w:rsidRPr="00950615">
        <w:rPr>
          <w:rFonts w:eastAsia="Malgun Gothic"/>
          <w:lang w:eastAsia="zh-CN"/>
        </w:rPr>
        <w:t>SpCell</w:t>
      </w:r>
      <w:proofErr w:type="spellEnd"/>
      <w:r w:rsidRPr="00950615">
        <w:rPr>
          <w:rFonts w:eastAsia="Malgun Gothic"/>
          <w:lang w:eastAsia="zh-CN"/>
        </w:rPr>
        <w:t xml:space="preserve"> are </w:t>
      </w:r>
      <w:r w:rsidRPr="00950615">
        <w:rPr>
          <w:rFonts w:eastAsia="Malgun Gothic"/>
          <w:lang w:eastAsia="ko-KR"/>
        </w:rPr>
        <w:t>associated with</w:t>
      </w:r>
      <w:r w:rsidRPr="00950615">
        <w:rPr>
          <w:rFonts w:eastAsia="Malgun Gothic"/>
          <w:lang w:eastAsia="zh-CN"/>
        </w:rPr>
        <w:t xml:space="preserve"> this R</w:t>
      </w:r>
      <w:r w:rsidRPr="00950615">
        <w:rPr>
          <w:rFonts w:eastAsia="Malgun Gothic"/>
          <w:lang w:eastAsia="ko-KR"/>
        </w:rPr>
        <w:t xml:space="preserve">andom </w:t>
      </w:r>
      <w:r w:rsidRPr="00950615">
        <w:rPr>
          <w:rFonts w:eastAsia="Malgun Gothic"/>
          <w:lang w:eastAsia="zh-CN"/>
        </w:rPr>
        <w:t>A</w:t>
      </w:r>
      <w:r w:rsidRPr="00950615">
        <w:rPr>
          <w:rFonts w:eastAsia="Malgun Gothic"/>
          <w:lang w:eastAsia="ko-KR"/>
        </w:rPr>
        <w:t>ccess procedure.</w:t>
      </w:r>
    </w:p>
    <w:p w14:paraId="20FED437" w14:textId="77777777" w:rsidR="00950615" w:rsidRPr="00950615" w:rsidRDefault="00950615" w:rsidP="00950615">
      <w:pPr>
        <w:ind w:left="568" w:hanging="284"/>
        <w:rPr>
          <w:rFonts w:eastAsia="Malgun Gothic"/>
          <w:lang w:eastAsia="zh-CN"/>
        </w:rPr>
      </w:pPr>
      <w:r w:rsidRPr="00950615">
        <w:rPr>
          <w:rFonts w:eastAsia="Malgun Gothic"/>
          <w:lang w:eastAsia="ko-KR"/>
        </w:rPr>
        <w:t>1&gt;</w:t>
      </w:r>
      <w:r w:rsidRPr="00950615">
        <w:rPr>
          <w:rFonts w:eastAsia="Malgun Gothic"/>
          <w:lang w:eastAsia="ko-KR"/>
        </w:rPr>
        <w:tab/>
        <w:t>if a PDCCH for BWP switching is received, and the MAC entity switches the active BWP</w:t>
      </w:r>
      <w:r w:rsidRPr="00950615">
        <w:rPr>
          <w:rFonts w:eastAsia="Malgun Gothic"/>
          <w:lang w:eastAsia="zh-CN"/>
        </w:rPr>
        <w:t>:</w:t>
      </w:r>
    </w:p>
    <w:p w14:paraId="6B201214"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 xml:space="preserve">if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xml:space="preserve"> is configured, and the MAC entity switches to the BWP which is not indicated by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or</w:t>
      </w:r>
    </w:p>
    <w:p w14:paraId="486269C6" w14:textId="77777777" w:rsidR="00950615" w:rsidRPr="00950615" w:rsidRDefault="00950615" w:rsidP="00950615">
      <w:pPr>
        <w:ind w:left="851" w:hanging="284"/>
        <w:rPr>
          <w:rFonts w:eastAsia="Malgun Gothic"/>
          <w:lang w:eastAsia="ko-KR"/>
        </w:rPr>
      </w:pPr>
      <w:r w:rsidRPr="00950615">
        <w:rPr>
          <w:rFonts w:eastAsia="Malgun Gothic"/>
          <w:lang w:eastAsia="ko-KR"/>
        </w:rPr>
        <w:t>2&gt;</w:t>
      </w:r>
      <w:r w:rsidRPr="00950615">
        <w:rPr>
          <w:rFonts w:eastAsia="Malgun Gothic"/>
          <w:lang w:eastAsia="ko-KR"/>
        </w:rPr>
        <w:tab/>
        <w:t xml:space="preserve">if the </w:t>
      </w:r>
      <w:proofErr w:type="spellStart"/>
      <w:r w:rsidRPr="00950615">
        <w:rPr>
          <w:rFonts w:eastAsia="Malgun Gothic"/>
          <w:i/>
          <w:lang w:eastAsia="ko-KR"/>
        </w:rPr>
        <w:t>defaultDownlinkBWP</w:t>
      </w:r>
      <w:proofErr w:type="spellEnd"/>
      <w:r w:rsidRPr="00950615">
        <w:rPr>
          <w:rFonts w:eastAsia="Malgun Gothic"/>
          <w:i/>
          <w:lang w:eastAsia="ko-KR"/>
        </w:rPr>
        <w:t>-Id</w:t>
      </w:r>
      <w:r w:rsidRPr="00950615">
        <w:rPr>
          <w:rFonts w:eastAsia="Malgun Gothic"/>
          <w:lang w:eastAsia="ko-KR"/>
        </w:rPr>
        <w:t xml:space="preserve"> is not configured, and the MAC entity switches to the BWP which is not the </w:t>
      </w:r>
      <w:proofErr w:type="spellStart"/>
      <w:r w:rsidRPr="00950615">
        <w:rPr>
          <w:rFonts w:eastAsia="Malgun Gothic"/>
          <w:i/>
          <w:lang w:eastAsia="ko-KR"/>
        </w:rPr>
        <w:t>initialDownlinkBWP</w:t>
      </w:r>
      <w:proofErr w:type="spellEnd"/>
      <w:r w:rsidRPr="00950615">
        <w:rPr>
          <w:rFonts w:eastAsia="Malgun Gothic"/>
          <w:lang w:eastAsia="ko-KR"/>
        </w:rPr>
        <w:t>:</w:t>
      </w:r>
    </w:p>
    <w:p w14:paraId="0280A8F9" w14:textId="77777777" w:rsidR="00950615" w:rsidRPr="00950615" w:rsidRDefault="00950615" w:rsidP="00950615">
      <w:pPr>
        <w:ind w:left="1135" w:hanging="284"/>
        <w:rPr>
          <w:rFonts w:eastAsia="Malgun Gothic"/>
          <w:lang w:eastAsia="ko-KR"/>
        </w:rPr>
      </w:pPr>
      <w:r w:rsidRPr="00950615">
        <w:rPr>
          <w:rFonts w:eastAsia="Malgun Gothic"/>
          <w:lang w:eastAsia="ko-KR"/>
        </w:rPr>
        <w:t>3&gt;</w:t>
      </w:r>
      <w:r w:rsidRPr="00950615">
        <w:rPr>
          <w:rFonts w:eastAsia="Malgun Gothic"/>
          <w:lang w:eastAsia="ko-KR"/>
        </w:rPr>
        <w:tab/>
        <w:t xml:space="preserve">start or restart the </w:t>
      </w:r>
      <w:proofErr w:type="spellStart"/>
      <w:r w:rsidRPr="00950615">
        <w:rPr>
          <w:rFonts w:eastAsia="Malgun Gothic"/>
          <w:i/>
          <w:lang w:eastAsia="ko-KR"/>
        </w:rPr>
        <w:t>bwp-InactivityTimer</w:t>
      </w:r>
      <w:proofErr w:type="spellEnd"/>
      <w:r w:rsidRPr="00950615">
        <w:rPr>
          <w:rFonts w:eastAsia="Malgun Gothic"/>
          <w:lang w:eastAsia="ko-KR"/>
        </w:rPr>
        <w:t xml:space="preserve"> associated with the active DL BWP.</w:t>
      </w:r>
    </w:p>
    <w:p w14:paraId="4EEB901E" w14:textId="1A01AC93" w:rsidR="00BF26E0" w:rsidRPr="00BF26E0" w:rsidRDefault="00BF26E0" w:rsidP="00BF26E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BF26E0">
        <w:rPr>
          <w:rFonts w:eastAsia="Malgun Gothic"/>
          <w:i/>
        </w:rPr>
        <w:t>End of</w:t>
      </w:r>
      <w:r w:rsidRPr="00BF26E0">
        <w:rPr>
          <w:rFonts w:eastAsia="SimSun" w:hint="eastAsia"/>
          <w:i/>
          <w:lang w:val="en-US" w:eastAsia="zh-CN"/>
        </w:rPr>
        <w:t xml:space="preserve"> the second </w:t>
      </w:r>
      <w:r w:rsidRPr="00BF26E0">
        <w:rPr>
          <w:rFonts w:eastAsia="Malgun Gothic"/>
          <w:i/>
        </w:rPr>
        <w:t>changes</w:t>
      </w:r>
    </w:p>
    <w:p w14:paraId="3E04BDB8" w14:textId="77777777" w:rsidR="00BF26E0" w:rsidRPr="00BF26E0" w:rsidRDefault="00BF26E0" w:rsidP="00BF26E0">
      <w:pPr>
        <w:rPr>
          <w:rFonts w:eastAsia="Malgun Gothic"/>
          <w:b/>
          <w:color w:val="FF0000"/>
          <w:lang w:eastAsia="ko-KR"/>
        </w:rPr>
      </w:pPr>
    </w:p>
    <w:p w14:paraId="1338221A" w14:textId="77777777" w:rsidR="00765EEE" w:rsidRDefault="00765EEE">
      <w:pPr>
        <w:pStyle w:val="CRCoverPage"/>
        <w:spacing w:after="0"/>
        <w:rPr>
          <w:noProof/>
          <w:sz w:val="8"/>
          <w:szCs w:val="8"/>
        </w:rPr>
      </w:pPr>
    </w:p>
    <w:sectPr w:rsidR="00765E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781A6" w14:textId="77777777" w:rsidR="008F0328" w:rsidRDefault="008F0328">
      <w:r>
        <w:separator/>
      </w:r>
    </w:p>
  </w:endnote>
  <w:endnote w:type="continuationSeparator" w:id="0">
    <w:p w14:paraId="62665523" w14:textId="77777777" w:rsidR="008F0328" w:rsidRDefault="008F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3ED06" w14:textId="77777777" w:rsidR="008F0328" w:rsidRDefault="008F0328">
      <w:r>
        <w:separator/>
      </w:r>
    </w:p>
  </w:footnote>
  <w:footnote w:type="continuationSeparator" w:id="0">
    <w:p w14:paraId="7386A4DC" w14:textId="77777777" w:rsidR="008F0328" w:rsidRDefault="008F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4837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D85D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4BE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D0780"/>
    <w:multiLevelType w:val="hybridMultilevel"/>
    <w:tmpl w:val="D57EF45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 w15:restartNumberingAfterBreak="0">
    <w:nsid w:val="2E61704F"/>
    <w:multiLevelType w:val="hybridMultilevel"/>
    <w:tmpl w:val="E7820E2E"/>
    <w:lvl w:ilvl="0" w:tplc="EEF032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5CC6D0F"/>
    <w:multiLevelType w:val="hybridMultilevel"/>
    <w:tmpl w:val="FF12F1E8"/>
    <w:lvl w:ilvl="0" w:tplc="ED569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47FE2D15"/>
    <w:multiLevelType w:val="hybridMultilevel"/>
    <w:tmpl w:val="625A98F4"/>
    <w:lvl w:ilvl="0" w:tplc="EB362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60E32522"/>
    <w:multiLevelType w:val="hybridMultilevel"/>
    <w:tmpl w:val="787EE124"/>
    <w:lvl w:ilvl="0" w:tplc="CE2CF0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639E6485"/>
    <w:multiLevelType w:val="hybridMultilevel"/>
    <w:tmpl w:val="606A55E4"/>
    <w:lvl w:ilvl="0" w:tplc="71CAC6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696C76"/>
    <w:multiLevelType w:val="hybridMultilevel"/>
    <w:tmpl w:val="16DA208E"/>
    <w:lvl w:ilvl="0" w:tplc="416095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E45C2F"/>
    <w:multiLevelType w:val="hybridMultilevel"/>
    <w:tmpl w:val="15CC83E0"/>
    <w:lvl w:ilvl="0" w:tplc="DAD231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1"/>
  </w:num>
  <w:num w:numId="2">
    <w:abstractNumId w:val="2"/>
  </w:num>
  <w:num w:numId="3">
    <w:abstractNumId w:val="7"/>
  </w:num>
  <w:num w:numId="4">
    <w:abstractNumId w:val="9"/>
  </w:num>
  <w:num w:numId="5">
    <w:abstractNumId w:val="0"/>
  </w:num>
  <w:num w:numId="6">
    <w:abstractNumId w:val="4"/>
  </w:num>
  <w:num w:numId="7">
    <w:abstractNumId w:val="8"/>
  </w:num>
  <w:num w:numId="8">
    <w:abstractNumId w:val="10"/>
  </w:num>
  <w:num w:numId="9">
    <w:abstractNumId w:val="6"/>
  </w:num>
  <w:num w:numId="10">
    <w:abstractNumId w:val="3"/>
  </w:num>
  <w:num w:numId="11">
    <w:abstractNumId w:val="5"/>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D7"/>
    <w:rsid w:val="000040CD"/>
    <w:rsid w:val="0000418B"/>
    <w:rsid w:val="00015F89"/>
    <w:rsid w:val="00017234"/>
    <w:rsid w:val="000221A8"/>
    <w:rsid w:val="00022E4A"/>
    <w:rsid w:val="000275E8"/>
    <w:rsid w:val="00047043"/>
    <w:rsid w:val="00090295"/>
    <w:rsid w:val="00096AC8"/>
    <w:rsid w:val="000977EA"/>
    <w:rsid w:val="000A5CD3"/>
    <w:rsid w:val="000A6108"/>
    <w:rsid w:val="000A6394"/>
    <w:rsid w:val="000A7F35"/>
    <w:rsid w:val="000C031F"/>
    <w:rsid w:val="000C038A"/>
    <w:rsid w:val="000C283A"/>
    <w:rsid w:val="000C6598"/>
    <w:rsid w:val="000D2382"/>
    <w:rsid w:val="000D2727"/>
    <w:rsid w:val="000E2B11"/>
    <w:rsid w:val="000E6FDC"/>
    <w:rsid w:val="000F4753"/>
    <w:rsid w:val="000F78AC"/>
    <w:rsid w:val="0010307E"/>
    <w:rsid w:val="00107586"/>
    <w:rsid w:val="00112FB6"/>
    <w:rsid w:val="00114B24"/>
    <w:rsid w:val="00115628"/>
    <w:rsid w:val="001164EE"/>
    <w:rsid w:val="00116DE2"/>
    <w:rsid w:val="0012057E"/>
    <w:rsid w:val="00126899"/>
    <w:rsid w:val="00135E7B"/>
    <w:rsid w:val="00142355"/>
    <w:rsid w:val="00145D43"/>
    <w:rsid w:val="00150C7C"/>
    <w:rsid w:val="001639AE"/>
    <w:rsid w:val="00173933"/>
    <w:rsid w:val="0018095F"/>
    <w:rsid w:val="001911F4"/>
    <w:rsid w:val="00191FA6"/>
    <w:rsid w:val="00192C46"/>
    <w:rsid w:val="00193261"/>
    <w:rsid w:val="0019396D"/>
    <w:rsid w:val="001A1906"/>
    <w:rsid w:val="001A7B60"/>
    <w:rsid w:val="001B16F1"/>
    <w:rsid w:val="001B7A65"/>
    <w:rsid w:val="001D1D9A"/>
    <w:rsid w:val="001D7957"/>
    <w:rsid w:val="001D7EB6"/>
    <w:rsid w:val="001E2233"/>
    <w:rsid w:val="001E41F3"/>
    <w:rsid w:val="001E4545"/>
    <w:rsid w:val="001F36CD"/>
    <w:rsid w:val="001F477C"/>
    <w:rsid w:val="001F7E79"/>
    <w:rsid w:val="00207AC2"/>
    <w:rsid w:val="002408FF"/>
    <w:rsid w:val="00241B21"/>
    <w:rsid w:val="00241CBD"/>
    <w:rsid w:val="00244A0C"/>
    <w:rsid w:val="00251333"/>
    <w:rsid w:val="0026004D"/>
    <w:rsid w:val="00266990"/>
    <w:rsid w:val="00270417"/>
    <w:rsid w:val="002735CC"/>
    <w:rsid w:val="00275D12"/>
    <w:rsid w:val="002860C4"/>
    <w:rsid w:val="00287638"/>
    <w:rsid w:val="00297D86"/>
    <w:rsid w:val="002A01CC"/>
    <w:rsid w:val="002A422D"/>
    <w:rsid w:val="002A54EB"/>
    <w:rsid w:val="002B137B"/>
    <w:rsid w:val="002B5741"/>
    <w:rsid w:val="002D04ED"/>
    <w:rsid w:val="002D30BE"/>
    <w:rsid w:val="002D5BB2"/>
    <w:rsid w:val="002D789D"/>
    <w:rsid w:val="002E0DBE"/>
    <w:rsid w:val="002E541A"/>
    <w:rsid w:val="002E76CF"/>
    <w:rsid w:val="002F0EFB"/>
    <w:rsid w:val="002F6A75"/>
    <w:rsid w:val="003037A7"/>
    <w:rsid w:val="00305409"/>
    <w:rsid w:val="003316E4"/>
    <w:rsid w:val="00332A7A"/>
    <w:rsid w:val="00351B6E"/>
    <w:rsid w:val="003526C3"/>
    <w:rsid w:val="0035559C"/>
    <w:rsid w:val="00361714"/>
    <w:rsid w:val="00364526"/>
    <w:rsid w:val="00366E71"/>
    <w:rsid w:val="00372C31"/>
    <w:rsid w:val="00373552"/>
    <w:rsid w:val="00375D26"/>
    <w:rsid w:val="00377F1B"/>
    <w:rsid w:val="00393703"/>
    <w:rsid w:val="003C0D7E"/>
    <w:rsid w:val="003C3424"/>
    <w:rsid w:val="003D043E"/>
    <w:rsid w:val="003D7D00"/>
    <w:rsid w:val="003E122B"/>
    <w:rsid w:val="003E1A36"/>
    <w:rsid w:val="003E3C1B"/>
    <w:rsid w:val="003F70CF"/>
    <w:rsid w:val="00402E4A"/>
    <w:rsid w:val="004242F1"/>
    <w:rsid w:val="00430AF1"/>
    <w:rsid w:val="0043282F"/>
    <w:rsid w:val="00433440"/>
    <w:rsid w:val="00444ADC"/>
    <w:rsid w:val="0045645E"/>
    <w:rsid w:val="004617EF"/>
    <w:rsid w:val="00466888"/>
    <w:rsid w:val="004713B5"/>
    <w:rsid w:val="00484B6E"/>
    <w:rsid w:val="00492550"/>
    <w:rsid w:val="004A1CC0"/>
    <w:rsid w:val="004A7900"/>
    <w:rsid w:val="004B13B2"/>
    <w:rsid w:val="004B75B7"/>
    <w:rsid w:val="004D1EBE"/>
    <w:rsid w:val="004D37B4"/>
    <w:rsid w:val="004E0C0F"/>
    <w:rsid w:val="004F27E3"/>
    <w:rsid w:val="0051580D"/>
    <w:rsid w:val="00522503"/>
    <w:rsid w:val="005476B1"/>
    <w:rsid w:val="005518C7"/>
    <w:rsid w:val="00565C86"/>
    <w:rsid w:val="00572892"/>
    <w:rsid w:val="00572935"/>
    <w:rsid w:val="005770C8"/>
    <w:rsid w:val="00592D74"/>
    <w:rsid w:val="005940C8"/>
    <w:rsid w:val="00594E20"/>
    <w:rsid w:val="00597CC9"/>
    <w:rsid w:val="005A6664"/>
    <w:rsid w:val="005B22C1"/>
    <w:rsid w:val="005E03AC"/>
    <w:rsid w:val="005E2C44"/>
    <w:rsid w:val="005F681D"/>
    <w:rsid w:val="00601594"/>
    <w:rsid w:val="006033C7"/>
    <w:rsid w:val="0060647E"/>
    <w:rsid w:val="006100B7"/>
    <w:rsid w:val="00610A70"/>
    <w:rsid w:val="006151F4"/>
    <w:rsid w:val="00617C51"/>
    <w:rsid w:val="00621188"/>
    <w:rsid w:val="006257ED"/>
    <w:rsid w:val="00636416"/>
    <w:rsid w:val="00655622"/>
    <w:rsid w:val="00656DB2"/>
    <w:rsid w:val="00664160"/>
    <w:rsid w:val="00667F6D"/>
    <w:rsid w:val="006721A7"/>
    <w:rsid w:val="006805A6"/>
    <w:rsid w:val="006857FB"/>
    <w:rsid w:val="00692B06"/>
    <w:rsid w:val="00695808"/>
    <w:rsid w:val="006A646C"/>
    <w:rsid w:val="006A7B07"/>
    <w:rsid w:val="006B0CCC"/>
    <w:rsid w:val="006B24FF"/>
    <w:rsid w:val="006B29BD"/>
    <w:rsid w:val="006B46FB"/>
    <w:rsid w:val="006C0AAD"/>
    <w:rsid w:val="006C0CE4"/>
    <w:rsid w:val="006C4384"/>
    <w:rsid w:val="006D0A9B"/>
    <w:rsid w:val="006D420D"/>
    <w:rsid w:val="006E21FB"/>
    <w:rsid w:val="006E4DDC"/>
    <w:rsid w:val="006E5247"/>
    <w:rsid w:val="006F49F7"/>
    <w:rsid w:val="00710277"/>
    <w:rsid w:val="00711BB7"/>
    <w:rsid w:val="00716FC0"/>
    <w:rsid w:val="00723307"/>
    <w:rsid w:val="00725D5D"/>
    <w:rsid w:val="00731482"/>
    <w:rsid w:val="00742D35"/>
    <w:rsid w:val="007450E6"/>
    <w:rsid w:val="00746315"/>
    <w:rsid w:val="00751D19"/>
    <w:rsid w:val="00765EEE"/>
    <w:rsid w:val="007661C8"/>
    <w:rsid w:val="007755B5"/>
    <w:rsid w:val="007771D1"/>
    <w:rsid w:val="00787B6F"/>
    <w:rsid w:val="00792342"/>
    <w:rsid w:val="007949BF"/>
    <w:rsid w:val="007A10FB"/>
    <w:rsid w:val="007A6428"/>
    <w:rsid w:val="007B0C7A"/>
    <w:rsid w:val="007B10BC"/>
    <w:rsid w:val="007B4DC5"/>
    <w:rsid w:val="007B512A"/>
    <w:rsid w:val="007B5940"/>
    <w:rsid w:val="007C08DE"/>
    <w:rsid w:val="007C1391"/>
    <w:rsid w:val="007C2097"/>
    <w:rsid w:val="007D28C9"/>
    <w:rsid w:val="007D6A07"/>
    <w:rsid w:val="008028AA"/>
    <w:rsid w:val="00803C18"/>
    <w:rsid w:val="00804D29"/>
    <w:rsid w:val="008161B0"/>
    <w:rsid w:val="008279FA"/>
    <w:rsid w:val="008300E1"/>
    <w:rsid w:val="00832354"/>
    <w:rsid w:val="008327AC"/>
    <w:rsid w:val="0083436B"/>
    <w:rsid w:val="008376E4"/>
    <w:rsid w:val="00843C8F"/>
    <w:rsid w:val="00844E20"/>
    <w:rsid w:val="0085206B"/>
    <w:rsid w:val="00856116"/>
    <w:rsid w:val="008626E7"/>
    <w:rsid w:val="00865425"/>
    <w:rsid w:val="00867C43"/>
    <w:rsid w:val="00870EE7"/>
    <w:rsid w:val="0088319C"/>
    <w:rsid w:val="00884BAC"/>
    <w:rsid w:val="0088783A"/>
    <w:rsid w:val="0089100A"/>
    <w:rsid w:val="00893D80"/>
    <w:rsid w:val="008A30FC"/>
    <w:rsid w:val="008B1EDA"/>
    <w:rsid w:val="008B78AD"/>
    <w:rsid w:val="008C0642"/>
    <w:rsid w:val="008C5D2A"/>
    <w:rsid w:val="008D16F9"/>
    <w:rsid w:val="008D48F8"/>
    <w:rsid w:val="008D5F6C"/>
    <w:rsid w:val="008D60E6"/>
    <w:rsid w:val="008D7525"/>
    <w:rsid w:val="008F0328"/>
    <w:rsid w:val="008F2249"/>
    <w:rsid w:val="008F5C96"/>
    <w:rsid w:val="008F686C"/>
    <w:rsid w:val="00910F88"/>
    <w:rsid w:val="009209A0"/>
    <w:rsid w:val="009262F1"/>
    <w:rsid w:val="009304EF"/>
    <w:rsid w:val="00931CA4"/>
    <w:rsid w:val="0094083D"/>
    <w:rsid w:val="00940FED"/>
    <w:rsid w:val="009413B9"/>
    <w:rsid w:val="00941928"/>
    <w:rsid w:val="00950615"/>
    <w:rsid w:val="0095219E"/>
    <w:rsid w:val="00957FD9"/>
    <w:rsid w:val="009649BD"/>
    <w:rsid w:val="00971CA0"/>
    <w:rsid w:val="00975AA3"/>
    <w:rsid w:val="009777D9"/>
    <w:rsid w:val="009806B4"/>
    <w:rsid w:val="0098109F"/>
    <w:rsid w:val="009916CB"/>
    <w:rsid w:val="00991B88"/>
    <w:rsid w:val="009A3C28"/>
    <w:rsid w:val="009A4563"/>
    <w:rsid w:val="009A579D"/>
    <w:rsid w:val="009B395E"/>
    <w:rsid w:val="009B4906"/>
    <w:rsid w:val="009C4D52"/>
    <w:rsid w:val="009C4FC2"/>
    <w:rsid w:val="009D09C7"/>
    <w:rsid w:val="009D0BD5"/>
    <w:rsid w:val="009D74E9"/>
    <w:rsid w:val="009E1A54"/>
    <w:rsid w:val="009E3297"/>
    <w:rsid w:val="009F12DE"/>
    <w:rsid w:val="009F1BB3"/>
    <w:rsid w:val="009F734F"/>
    <w:rsid w:val="00A025B0"/>
    <w:rsid w:val="00A05F39"/>
    <w:rsid w:val="00A07B11"/>
    <w:rsid w:val="00A10C3E"/>
    <w:rsid w:val="00A11D40"/>
    <w:rsid w:val="00A228F2"/>
    <w:rsid w:val="00A244B1"/>
    <w:rsid w:val="00A246B6"/>
    <w:rsid w:val="00A2502E"/>
    <w:rsid w:val="00A31DBC"/>
    <w:rsid w:val="00A37AAD"/>
    <w:rsid w:val="00A45F4C"/>
    <w:rsid w:val="00A47756"/>
    <w:rsid w:val="00A47E70"/>
    <w:rsid w:val="00A50160"/>
    <w:rsid w:val="00A57D52"/>
    <w:rsid w:val="00A60DF6"/>
    <w:rsid w:val="00A61A26"/>
    <w:rsid w:val="00A65D60"/>
    <w:rsid w:val="00A758FC"/>
    <w:rsid w:val="00A7671C"/>
    <w:rsid w:val="00A8673E"/>
    <w:rsid w:val="00A93AE9"/>
    <w:rsid w:val="00A974A8"/>
    <w:rsid w:val="00AA2EAF"/>
    <w:rsid w:val="00AA409C"/>
    <w:rsid w:val="00AA42A5"/>
    <w:rsid w:val="00AA498E"/>
    <w:rsid w:val="00AA6C58"/>
    <w:rsid w:val="00AC14FD"/>
    <w:rsid w:val="00AC4B01"/>
    <w:rsid w:val="00AC4EBB"/>
    <w:rsid w:val="00AD01FF"/>
    <w:rsid w:val="00AD1CD8"/>
    <w:rsid w:val="00AD6AAA"/>
    <w:rsid w:val="00AE1FA7"/>
    <w:rsid w:val="00AE5B6E"/>
    <w:rsid w:val="00B034EE"/>
    <w:rsid w:val="00B1711B"/>
    <w:rsid w:val="00B17FE8"/>
    <w:rsid w:val="00B219DE"/>
    <w:rsid w:val="00B2335C"/>
    <w:rsid w:val="00B258BB"/>
    <w:rsid w:val="00B316FD"/>
    <w:rsid w:val="00B45FE1"/>
    <w:rsid w:val="00B4770C"/>
    <w:rsid w:val="00B51184"/>
    <w:rsid w:val="00B51C66"/>
    <w:rsid w:val="00B53E2A"/>
    <w:rsid w:val="00B5646D"/>
    <w:rsid w:val="00B56748"/>
    <w:rsid w:val="00B6014C"/>
    <w:rsid w:val="00B67B97"/>
    <w:rsid w:val="00B729B0"/>
    <w:rsid w:val="00B72C86"/>
    <w:rsid w:val="00B84CB6"/>
    <w:rsid w:val="00B90768"/>
    <w:rsid w:val="00B968C8"/>
    <w:rsid w:val="00BA3EC5"/>
    <w:rsid w:val="00BB2CBE"/>
    <w:rsid w:val="00BB2F23"/>
    <w:rsid w:val="00BB5DFC"/>
    <w:rsid w:val="00BC6930"/>
    <w:rsid w:val="00BD279D"/>
    <w:rsid w:val="00BD59C6"/>
    <w:rsid w:val="00BD6BB8"/>
    <w:rsid w:val="00BE13BE"/>
    <w:rsid w:val="00BE57B4"/>
    <w:rsid w:val="00BE6E56"/>
    <w:rsid w:val="00BE723F"/>
    <w:rsid w:val="00BF1085"/>
    <w:rsid w:val="00BF1E9A"/>
    <w:rsid w:val="00BF26E0"/>
    <w:rsid w:val="00C02555"/>
    <w:rsid w:val="00C0603D"/>
    <w:rsid w:val="00C169BF"/>
    <w:rsid w:val="00C26924"/>
    <w:rsid w:val="00C31D7F"/>
    <w:rsid w:val="00C323D1"/>
    <w:rsid w:val="00C3724C"/>
    <w:rsid w:val="00C45BF5"/>
    <w:rsid w:val="00C5289B"/>
    <w:rsid w:val="00C620AB"/>
    <w:rsid w:val="00C64936"/>
    <w:rsid w:val="00C728A5"/>
    <w:rsid w:val="00C75674"/>
    <w:rsid w:val="00C807F1"/>
    <w:rsid w:val="00C82468"/>
    <w:rsid w:val="00C82A77"/>
    <w:rsid w:val="00C82F66"/>
    <w:rsid w:val="00C83F06"/>
    <w:rsid w:val="00C93875"/>
    <w:rsid w:val="00C95985"/>
    <w:rsid w:val="00C97B8C"/>
    <w:rsid w:val="00CA45FF"/>
    <w:rsid w:val="00CB465D"/>
    <w:rsid w:val="00CB5666"/>
    <w:rsid w:val="00CC5026"/>
    <w:rsid w:val="00CC741C"/>
    <w:rsid w:val="00CD411B"/>
    <w:rsid w:val="00CD5F4D"/>
    <w:rsid w:val="00CF52D6"/>
    <w:rsid w:val="00D033AB"/>
    <w:rsid w:val="00D03C62"/>
    <w:rsid w:val="00D03F9A"/>
    <w:rsid w:val="00D05B13"/>
    <w:rsid w:val="00D1172B"/>
    <w:rsid w:val="00D121AC"/>
    <w:rsid w:val="00D144F1"/>
    <w:rsid w:val="00D25805"/>
    <w:rsid w:val="00D25970"/>
    <w:rsid w:val="00D40103"/>
    <w:rsid w:val="00D619D8"/>
    <w:rsid w:val="00D81207"/>
    <w:rsid w:val="00D844DE"/>
    <w:rsid w:val="00D84D17"/>
    <w:rsid w:val="00D87801"/>
    <w:rsid w:val="00D87B11"/>
    <w:rsid w:val="00D91FF5"/>
    <w:rsid w:val="00D96CF8"/>
    <w:rsid w:val="00DA0F9D"/>
    <w:rsid w:val="00DA3346"/>
    <w:rsid w:val="00DA38B8"/>
    <w:rsid w:val="00DA46A2"/>
    <w:rsid w:val="00DA6903"/>
    <w:rsid w:val="00DB746B"/>
    <w:rsid w:val="00DB74B3"/>
    <w:rsid w:val="00DC4E65"/>
    <w:rsid w:val="00DD1DD3"/>
    <w:rsid w:val="00DD24C9"/>
    <w:rsid w:val="00DD5895"/>
    <w:rsid w:val="00DD60DF"/>
    <w:rsid w:val="00DE329A"/>
    <w:rsid w:val="00DE34CF"/>
    <w:rsid w:val="00DE3E18"/>
    <w:rsid w:val="00DE59EE"/>
    <w:rsid w:val="00DE5F59"/>
    <w:rsid w:val="00E044DF"/>
    <w:rsid w:val="00E17332"/>
    <w:rsid w:val="00E238E2"/>
    <w:rsid w:val="00E27D40"/>
    <w:rsid w:val="00E40444"/>
    <w:rsid w:val="00E45483"/>
    <w:rsid w:val="00E45C6E"/>
    <w:rsid w:val="00E473DD"/>
    <w:rsid w:val="00E529EC"/>
    <w:rsid w:val="00E60A42"/>
    <w:rsid w:val="00E63B70"/>
    <w:rsid w:val="00E642F0"/>
    <w:rsid w:val="00E940BB"/>
    <w:rsid w:val="00EA01FE"/>
    <w:rsid w:val="00EA583E"/>
    <w:rsid w:val="00EA6398"/>
    <w:rsid w:val="00EA7BA4"/>
    <w:rsid w:val="00EB1100"/>
    <w:rsid w:val="00EC3443"/>
    <w:rsid w:val="00EE4079"/>
    <w:rsid w:val="00EE4E7A"/>
    <w:rsid w:val="00EE6843"/>
    <w:rsid w:val="00EE7D7C"/>
    <w:rsid w:val="00EE7E41"/>
    <w:rsid w:val="00EF1A00"/>
    <w:rsid w:val="00EF7DFD"/>
    <w:rsid w:val="00F01ECC"/>
    <w:rsid w:val="00F1069C"/>
    <w:rsid w:val="00F11CE4"/>
    <w:rsid w:val="00F13E0C"/>
    <w:rsid w:val="00F16F6F"/>
    <w:rsid w:val="00F23C22"/>
    <w:rsid w:val="00F25D98"/>
    <w:rsid w:val="00F300FB"/>
    <w:rsid w:val="00F328B5"/>
    <w:rsid w:val="00F40873"/>
    <w:rsid w:val="00F41270"/>
    <w:rsid w:val="00F460DC"/>
    <w:rsid w:val="00F535EA"/>
    <w:rsid w:val="00F6066A"/>
    <w:rsid w:val="00F642AC"/>
    <w:rsid w:val="00F716A7"/>
    <w:rsid w:val="00F71C54"/>
    <w:rsid w:val="00F757B1"/>
    <w:rsid w:val="00F84613"/>
    <w:rsid w:val="00F904F7"/>
    <w:rsid w:val="00FA1CF0"/>
    <w:rsid w:val="00FA2249"/>
    <w:rsid w:val="00FA328E"/>
    <w:rsid w:val="00FA6C82"/>
    <w:rsid w:val="00FB505A"/>
    <w:rsid w:val="00FB56B9"/>
    <w:rsid w:val="00FB6386"/>
    <w:rsid w:val="00FC2A85"/>
    <w:rsid w:val="00FC58B9"/>
    <w:rsid w:val="00FD22ED"/>
    <w:rsid w:val="00FD3470"/>
    <w:rsid w:val="00FE1E9C"/>
    <w:rsid w:val="00FE2445"/>
    <w:rsid w:val="00FF351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A87"/>
  <w15:chartTrackingRefBased/>
  <w15:docId w15:val="{1AA3AE57-AECC-4055-92BA-F8388E54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 w:type="paragraph" w:customStyle="1" w:styleId="B6">
    <w:name w:val="B6"/>
    <w:basedOn w:val="B5"/>
    <w:rsid w:val="001A1906"/>
    <w:pPr>
      <w:ind w:left="1985"/>
    </w:pPr>
    <w:rPr>
      <w:rFonts w:eastAsia="Malgun Gothic"/>
    </w:rPr>
  </w:style>
  <w:style w:type="paragraph" w:customStyle="1" w:styleId="B7">
    <w:name w:val="B7"/>
    <w:basedOn w:val="B6"/>
    <w:qFormat/>
    <w:rsid w:val="001A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5NUHHDQN7SK2-1476151046-32648</_dlc_DocId>
    <_dlc_DocIdUrl xmlns="f166a696-7b5b-4ccd-9f0c-ffde0cceec81">
      <Url>https://ericsson.sharepoint.com/sites/star/_layouts/15/DocIdRedir.aspx?ID=5NUHHDQN7SK2-1476151046-32648</Url>
      <Description>5NUHHDQN7SK2-1476151046-32648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DB6C3-4485-4614-9E9F-279AC6E0D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EEC51-9487-40D4-B567-4F8C1AEEFBDE}">
  <ds:schemaRefs>
    <ds:schemaRef ds:uri="http://schemas.microsoft.com/sharepoint/events"/>
  </ds:schemaRefs>
</ds:datastoreItem>
</file>

<file path=customXml/itemProps3.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4.xml><?xml version="1.0" encoding="utf-8"?>
<ds:datastoreItem xmlns:ds="http://schemas.openxmlformats.org/officeDocument/2006/customXml" ds:itemID="{9EBB0361-398C-4399-9235-B9260C9E6FC9}">
  <ds:schemaRefs>
    <ds:schemaRef ds:uri="Microsoft.SharePoint.Taxonomy.ContentTypeSync"/>
  </ds:schemaRefs>
</ds:datastoreItem>
</file>

<file path=customXml/itemProps5.xml><?xml version="1.0" encoding="utf-8"?>
<ds:datastoreItem xmlns:ds="http://schemas.openxmlformats.org/officeDocument/2006/customXml" ds:itemID="{8D831016-258C-4511-B24E-14B71A1032AA}">
  <ds:schemaRefs>
    <ds:schemaRef ds:uri="http://schemas.microsoft.com/sharepoint/v3/contenttype/forms"/>
  </ds:schemaRefs>
</ds:datastoreItem>
</file>

<file path=customXml/itemProps6.xml><?xml version="1.0" encoding="utf-8"?>
<ds:datastoreItem xmlns:ds="http://schemas.openxmlformats.org/officeDocument/2006/customXml" ds:itemID="{1009A64A-5652-4E5C-95C6-A15762372C1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03B6C888-7424-4572-8B85-0A15A9AC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1802</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40</cp:revision>
  <cp:lastPrinted>1899-12-31T23:00:00Z</cp:lastPrinted>
  <dcterms:created xsi:type="dcterms:W3CDTF">2018-09-24T12:38:00Z</dcterms:created>
  <dcterms:modified xsi:type="dcterms:W3CDTF">2018-09-27T16:33:00Z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aae8ba8a-6eae-4cac-8c98-a40a087ab76d</vt:lpwstr>
  </property>
</Properties>
</file>